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50D152" w14:textId="4774B76B" w:rsidR="00484B7D" w:rsidRDefault="00C87193">
      <w:pPr>
        <w:pStyle w:val="CRCoverPage"/>
        <w:tabs>
          <w:tab w:val="right" w:pos="9639"/>
        </w:tabs>
        <w:spacing w:after="0"/>
        <w:rPr>
          <w:b/>
          <w:i/>
          <w:sz w:val="28"/>
        </w:rPr>
      </w:pPr>
      <w:r>
        <w:rPr>
          <w:b/>
          <w:sz w:val="24"/>
        </w:rPr>
        <w:t>3GPP TSG-SA5 Meeting #157</w:t>
      </w:r>
      <w:r>
        <w:rPr>
          <w:b/>
          <w:i/>
          <w:sz w:val="28"/>
        </w:rPr>
        <w:tab/>
      </w:r>
      <w:r w:rsidR="002078CF" w:rsidRPr="002078CF">
        <w:rPr>
          <w:b/>
          <w:i/>
          <w:sz w:val="28"/>
        </w:rPr>
        <w:t>S5-24</w:t>
      </w:r>
      <w:r w:rsidR="0062754C">
        <w:rPr>
          <w:b/>
          <w:i/>
          <w:sz w:val="28"/>
        </w:rPr>
        <w:t>624</w:t>
      </w:r>
    </w:p>
    <w:p w14:paraId="0A7B3C3D" w14:textId="77777777" w:rsidR="00484B7D" w:rsidRDefault="00C87193">
      <w:pPr>
        <w:pStyle w:val="Header"/>
        <w:rPr>
          <w:rFonts w:cs="Arial"/>
          <w:bCs/>
          <w:sz w:val="24"/>
        </w:rPr>
      </w:pPr>
      <w:r>
        <w:rPr>
          <w:sz w:val="24"/>
        </w:rPr>
        <w:t>Hyderabad, India, 14 - 18 October 2024</w:t>
      </w:r>
    </w:p>
    <w:p w14:paraId="34C2B6F8" w14:textId="77777777" w:rsidR="00484B7D" w:rsidRDefault="00484B7D">
      <w:pPr>
        <w:keepNext/>
        <w:pBdr>
          <w:bottom w:val="single" w:sz="4" w:space="1" w:color="auto"/>
        </w:pBdr>
        <w:tabs>
          <w:tab w:val="right" w:pos="9639"/>
        </w:tabs>
        <w:outlineLvl w:val="0"/>
        <w:rPr>
          <w:rFonts w:ascii="Arial" w:hAnsi="Arial" w:cs="Arial"/>
          <w:b/>
          <w:bCs/>
          <w:sz w:val="24"/>
        </w:rPr>
      </w:pPr>
    </w:p>
    <w:p w14:paraId="2CF21486" w14:textId="5C50BA04" w:rsidR="00484B7D" w:rsidRDefault="00C8719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hint="eastAsia"/>
          <w:b/>
          <w:lang w:val="en-US" w:eastAsia="zh-CN"/>
        </w:rPr>
        <w:t xml:space="preserve">                         </w:t>
      </w:r>
      <w:r w:rsidR="002E280E">
        <w:rPr>
          <w:rFonts w:ascii="Arial" w:hAnsi="Arial"/>
          <w:b/>
          <w:lang w:val="en-US" w:eastAsia="zh-CN"/>
        </w:rPr>
        <w:t>NTT DOCOMO</w:t>
      </w:r>
    </w:p>
    <w:p w14:paraId="5E0A16A5" w14:textId="75EEB814" w:rsidR="00484B7D" w:rsidRDefault="00C8719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hint="eastAsia"/>
          <w:b/>
        </w:rPr>
        <w:t>pCR</w:t>
      </w:r>
      <w:proofErr w:type="spellEnd"/>
      <w:r w:rsidR="009A5B46" w:rsidRPr="009A5B46">
        <w:rPr>
          <w:rFonts w:ascii="Arial" w:hAnsi="Arial" w:cs="Arial"/>
          <w:b/>
        </w:rPr>
        <w:t xml:space="preserve"> 28.869</w:t>
      </w:r>
      <w:r w:rsidR="00487298">
        <w:rPr>
          <w:rFonts w:ascii="Arial" w:hAnsi="Arial" w:cs="Arial"/>
          <w:b/>
        </w:rPr>
        <w:t xml:space="preserve"> location information in NFV</w:t>
      </w:r>
    </w:p>
    <w:p w14:paraId="44139A19" w14:textId="77777777" w:rsidR="00484B7D" w:rsidRDefault="00C8719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F0B88F9" w14:textId="77777777" w:rsidR="00484B7D" w:rsidRDefault="00C8719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hint="eastAsia"/>
          <w:b/>
          <w:lang w:val="en-US" w:eastAsia="zh-CN"/>
        </w:rPr>
        <w:t>6.19.6</w:t>
      </w:r>
    </w:p>
    <w:p w14:paraId="389294C5" w14:textId="77777777" w:rsidR="00484B7D" w:rsidRDefault="00C87193">
      <w:pPr>
        <w:pStyle w:val="Heading1"/>
      </w:pPr>
      <w:r>
        <w:t>1</w:t>
      </w:r>
      <w:r>
        <w:tab/>
        <w:t>Decision/action requested</w:t>
      </w:r>
    </w:p>
    <w:p w14:paraId="6A621B03" w14:textId="77777777" w:rsidR="00484B7D" w:rsidRDefault="00C871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50B32CF0" w14:textId="77777777" w:rsidR="00484B7D" w:rsidRDefault="00C87193">
      <w:pPr>
        <w:pStyle w:val="Heading1"/>
        <w:rPr>
          <w:i/>
        </w:rPr>
      </w:pPr>
      <w:r>
        <w:t>2</w:t>
      </w:r>
      <w:r>
        <w:tab/>
        <w:t>References</w:t>
      </w:r>
    </w:p>
    <w:p w14:paraId="04CFCDC8" w14:textId="77777777" w:rsidR="00484B7D" w:rsidRDefault="00C87193">
      <w:pPr>
        <w:pStyle w:val="Reference"/>
        <w:numPr>
          <w:ilvl w:val="0"/>
          <w:numId w:val="4"/>
        </w:numPr>
        <w:ind w:left="0" w:firstLine="0"/>
        <w:rPr>
          <w:lang w:val="en-US" w:eastAsia="zh-CN"/>
        </w:rPr>
      </w:pPr>
      <w:r>
        <w:t xml:space="preserve">3GPP TR </w:t>
      </w:r>
      <w:bookmarkStart w:id="0" w:name="OLE_LINK3"/>
      <w:r>
        <w:t>28.869</w:t>
      </w:r>
      <w:bookmarkEnd w:id="0"/>
      <w:r>
        <w:t xml:space="preserve"> v</w:t>
      </w:r>
      <w:r>
        <w:rPr>
          <w:rFonts w:hint="eastAsia"/>
          <w:lang w:val="en-US" w:eastAsia="zh-CN"/>
        </w:rPr>
        <w:t>1</w:t>
      </w:r>
      <w:r>
        <w:t>.</w:t>
      </w:r>
      <w:r>
        <w:rPr>
          <w:rFonts w:hint="eastAsia"/>
          <w:lang w:val="en-US" w:eastAsia="zh-CN"/>
        </w:rPr>
        <w:t>0</w:t>
      </w:r>
      <w:r>
        <w:t>.</w:t>
      </w:r>
      <w:r>
        <w:rPr>
          <w:rFonts w:hint="eastAsia"/>
          <w:lang w:val="en-US" w:eastAsia="zh-CN"/>
        </w:rPr>
        <w:t>1</w:t>
      </w:r>
      <w:r>
        <w:t xml:space="preserve"> Study on cloud aspects of management and orchestration</w:t>
      </w:r>
      <w:r>
        <w:rPr>
          <w:rFonts w:hint="eastAsia"/>
          <w:lang w:val="en-US" w:eastAsia="zh-CN"/>
        </w:rPr>
        <w:t>.</w:t>
      </w:r>
    </w:p>
    <w:p w14:paraId="331615EC" w14:textId="77777777" w:rsidR="00484B7D" w:rsidRDefault="00C87193">
      <w:pPr>
        <w:pStyle w:val="Heading1"/>
      </w:pPr>
      <w:r>
        <w:t>3</w:t>
      </w:r>
      <w:r>
        <w:tab/>
        <w:t>Rationale</w:t>
      </w:r>
    </w:p>
    <w:p w14:paraId="7153D546" w14:textId="77777777" w:rsidR="00484B7D" w:rsidRDefault="00C87193">
      <w:pPr>
        <w:rPr>
          <w:i/>
        </w:rPr>
      </w:pPr>
      <w:r>
        <w:t>Th</w:t>
      </w:r>
      <w:r>
        <w:rPr>
          <w:rFonts w:hint="eastAsia"/>
          <w:lang w:val="en-US" w:eastAsia="zh-CN"/>
        </w:rPr>
        <w:t>e</w:t>
      </w:r>
      <w:r>
        <w:t xml:space="preserve"> contribution proposes to add</w:t>
      </w:r>
      <w:r>
        <w:rPr>
          <w:rFonts w:hint="eastAsia"/>
          <w:lang w:val="en-US" w:eastAsia="zh-CN"/>
        </w:rPr>
        <w:t xml:space="preserve"> c</w:t>
      </w:r>
      <w:r>
        <w:rPr>
          <w:lang w:val="en-US" w:eastAsia="zh-CN"/>
        </w:rPr>
        <w:t>onclusions and recommendations.</w:t>
      </w:r>
    </w:p>
    <w:p w14:paraId="3829D6C4" w14:textId="77777777" w:rsidR="00484B7D" w:rsidRDefault="00C87193">
      <w:pPr>
        <w:pStyle w:val="Heading1"/>
      </w:pPr>
      <w:r>
        <w:t>4</w:t>
      </w:r>
      <w:r>
        <w:tab/>
        <w:t xml:space="preserve">Detailed </w:t>
      </w:r>
      <w:proofErr w:type="gramStart"/>
      <w:r>
        <w:t>proposal</w:t>
      </w:r>
      <w:proofErr w:type="gramEnd"/>
    </w:p>
    <w:p w14:paraId="3820EC41" w14:textId="77777777" w:rsidR="00484B7D" w:rsidRDefault="00C87193">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84B7D" w14:paraId="3EB31341" w14:textId="77777777">
        <w:tc>
          <w:tcPr>
            <w:tcW w:w="9521" w:type="dxa"/>
            <w:shd w:val="clear" w:color="auto" w:fill="FFFFCC"/>
            <w:vAlign w:val="center"/>
          </w:tcPr>
          <w:p w14:paraId="6214454A" w14:textId="6B29D9E9" w:rsidR="00484B7D" w:rsidRDefault="00C87193">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AC2B26D" w14:textId="77777777" w:rsidR="00487298" w:rsidRPr="00487298" w:rsidRDefault="00487298" w:rsidP="00487298">
      <w:pPr>
        <w:keepNext/>
        <w:keepLines/>
        <w:spacing w:before="120"/>
        <w:ind w:left="1134" w:hanging="1134"/>
        <w:outlineLvl w:val="2"/>
        <w:rPr>
          <w:rFonts w:ascii="Arial" w:eastAsia="Times New Roman" w:hAnsi="Arial"/>
          <w:sz w:val="28"/>
        </w:rPr>
      </w:pPr>
      <w:bookmarkStart w:id="3" w:name="_Toc175688441"/>
      <w:bookmarkStart w:id="4" w:name="_Toc27714"/>
      <w:bookmarkStart w:id="5" w:name="_Toc5847"/>
      <w:bookmarkStart w:id="6" w:name="_Toc23176"/>
      <w:bookmarkStart w:id="7" w:name="_Toc24362"/>
      <w:bookmarkStart w:id="8" w:name="_Toc1416"/>
      <w:bookmarkStart w:id="9" w:name="_Toc29733"/>
      <w:bookmarkStart w:id="10" w:name="_Toc18233"/>
      <w:bookmarkStart w:id="11" w:name="_Toc9584"/>
      <w:bookmarkStart w:id="12" w:name="_Toc3824"/>
      <w:bookmarkStart w:id="13" w:name="_Toc155781469"/>
      <w:bookmarkStart w:id="14" w:name="_Toc11688"/>
      <w:bookmarkEnd w:id="2"/>
      <w:r w:rsidRPr="00487298">
        <w:rPr>
          <w:rFonts w:ascii="Arial" w:eastAsia="Times New Roman" w:hAnsi="Arial"/>
          <w:sz w:val="28"/>
        </w:rPr>
        <w:t>5.3.</w:t>
      </w:r>
      <w:r w:rsidRPr="00487298">
        <w:rPr>
          <w:rFonts w:ascii="Arial" w:hAnsi="Arial"/>
          <w:sz w:val="28"/>
          <w:lang w:val="en-US" w:eastAsia="zh-CN"/>
        </w:rPr>
        <w:t>1</w:t>
      </w:r>
      <w:r w:rsidRPr="00487298">
        <w:rPr>
          <w:rFonts w:ascii="Arial" w:eastAsia="Times New Roman" w:hAnsi="Arial"/>
          <w:sz w:val="28"/>
        </w:rPr>
        <w:tab/>
        <w:t>Use case #</w:t>
      </w:r>
      <w:r w:rsidRPr="00487298">
        <w:rPr>
          <w:rFonts w:ascii="Arial" w:hAnsi="Arial"/>
          <w:sz w:val="28"/>
          <w:lang w:val="en-US" w:eastAsia="zh-CN"/>
        </w:rPr>
        <w:t>1</w:t>
      </w:r>
      <w:r w:rsidRPr="00487298">
        <w:rPr>
          <w:rFonts w:ascii="Arial" w:eastAsia="Times New Roman" w:hAnsi="Arial"/>
          <w:sz w:val="28"/>
        </w:rPr>
        <w:t>: Placement of cloud native NFs</w:t>
      </w:r>
      <w:bookmarkEnd w:id="3"/>
    </w:p>
    <w:p w14:paraId="7A43D4F0" w14:textId="77777777" w:rsidR="00487298" w:rsidRPr="00487298" w:rsidRDefault="00487298" w:rsidP="00487298">
      <w:pPr>
        <w:keepNext/>
        <w:keepLines/>
        <w:spacing w:before="120"/>
        <w:ind w:left="1418" w:hanging="1418"/>
        <w:outlineLvl w:val="3"/>
        <w:rPr>
          <w:rFonts w:ascii="Arial" w:eastAsia="Times New Roman" w:hAnsi="Arial"/>
          <w:sz w:val="24"/>
        </w:rPr>
      </w:pPr>
      <w:bookmarkStart w:id="15" w:name="_Toc175688442"/>
      <w:r w:rsidRPr="00487298">
        <w:rPr>
          <w:rFonts w:ascii="Arial" w:eastAsia="Times New Roman" w:hAnsi="Arial"/>
          <w:sz w:val="24"/>
        </w:rPr>
        <w:t>5.3.</w:t>
      </w:r>
      <w:r w:rsidRPr="00487298">
        <w:rPr>
          <w:rFonts w:ascii="Arial" w:eastAsia="Times New Roman" w:hAnsi="Arial"/>
          <w:sz w:val="24"/>
          <w:lang w:val="en-US" w:eastAsia="zh-CN"/>
        </w:rPr>
        <w:t>3</w:t>
      </w:r>
      <w:r w:rsidRPr="00487298">
        <w:rPr>
          <w:rFonts w:ascii="Arial" w:eastAsia="Times New Roman" w:hAnsi="Arial"/>
          <w:sz w:val="24"/>
        </w:rPr>
        <w:t>.1</w:t>
      </w:r>
      <w:r w:rsidRPr="00487298">
        <w:rPr>
          <w:rFonts w:ascii="Arial" w:eastAsia="Times New Roman" w:hAnsi="Arial"/>
          <w:sz w:val="24"/>
        </w:rPr>
        <w:tab/>
        <w:t>Description</w:t>
      </w:r>
      <w:bookmarkEnd w:id="15"/>
    </w:p>
    <w:p w14:paraId="174CF71F" w14:textId="77777777" w:rsidR="00487298" w:rsidRPr="00487298" w:rsidRDefault="00487298" w:rsidP="00487298">
      <w:pPr>
        <w:rPr>
          <w:rFonts w:eastAsia="Times New Roman"/>
        </w:rPr>
      </w:pPr>
      <w:r w:rsidRPr="00487298">
        <w:rPr>
          <w:rFonts w:eastAsia="Times New Roman"/>
        </w:rPr>
        <w:t xml:space="preserve">The distributed cloud deployment types enable the network to be deployed across different geographical locations. In this use case CSPs use the information about the available placement locations and resources in each, if available, to select the optimal location(s) for an NF. This provides the NOPs/CSPs with the choice of where a particular NF can be placed at the time of deployment. The parameters that can impact the choice of placement include geographical service area, performance in terms of latency and available bandwidth, as well as level of deployment complexity. </w:t>
      </w:r>
      <w:proofErr w:type="gramStart"/>
      <w:r w:rsidRPr="00487298">
        <w:rPr>
          <w:rFonts w:eastAsia="Times New Roman"/>
        </w:rPr>
        <w:t>In order to</w:t>
      </w:r>
      <w:proofErr w:type="gramEnd"/>
      <w:r w:rsidRPr="00487298">
        <w:rPr>
          <w:rFonts w:eastAsia="Times New Roman"/>
        </w:rPr>
        <w:t xml:space="preserve"> support distributed cloud deployments, the 3GPP management system needs to provide the capability for NOPs/CSPs to learn the available deployment locations. </w:t>
      </w:r>
    </w:p>
    <w:p w14:paraId="7EB12485" w14:textId="77777777" w:rsidR="00487298" w:rsidRPr="00487298" w:rsidRDefault="00487298" w:rsidP="00A16D10">
      <w:pPr>
        <w:pStyle w:val="NO"/>
      </w:pPr>
      <w:r w:rsidRPr="00487298">
        <w:t xml:space="preserve">Note: The mechanism to indicate the preferred placement of a particular NF is already supported by use of attribute ‘locality’ in the </w:t>
      </w:r>
      <w:proofErr w:type="spellStart"/>
      <w:r w:rsidRPr="00487298">
        <w:t>ManagedNfProfile</w:t>
      </w:r>
      <w:proofErr w:type="spellEnd"/>
      <w:r w:rsidRPr="00487298">
        <w:t xml:space="preserve"> datatype.   </w:t>
      </w:r>
    </w:p>
    <w:p w14:paraId="6CD2EE5C" w14:textId="77777777" w:rsidR="00487298" w:rsidRPr="00487298" w:rsidRDefault="00487298" w:rsidP="00487298">
      <w:pPr>
        <w:keepNext/>
        <w:keepLines/>
        <w:spacing w:before="120"/>
        <w:ind w:left="1418" w:hanging="1418"/>
        <w:outlineLvl w:val="3"/>
        <w:rPr>
          <w:rFonts w:ascii="Arial" w:eastAsia="Times New Roman" w:hAnsi="Arial"/>
          <w:sz w:val="24"/>
        </w:rPr>
      </w:pPr>
      <w:bookmarkStart w:id="16" w:name="_Toc175688443"/>
      <w:r w:rsidRPr="00487298">
        <w:rPr>
          <w:rFonts w:ascii="Arial" w:eastAsia="Times New Roman" w:hAnsi="Arial"/>
          <w:sz w:val="24"/>
        </w:rPr>
        <w:t>5.3.</w:t>
      </w:r>
      <w:r w:rsidRPr="00487298">
        <w:rPr>
          <w:rFonts w:ascii="Arial" w:eastAsia="Times New Roman" w:hAnsi="Arial"/>
          <w:sz w:val="24"/>
          <w:lang w:val="en-US" w:eastAsia="zh-CN"/>
        </w:rPr>
        <w:t>3</w:t>
      </w:r>
      <w:r w:rsidRPr="00487298">
        <w:rPr>
          <w:rFonts w:ascii="Arial" w:eastAsia="Times New Roman" w:hAnsi="Arial"/>
          <w:sz w:val="24"/>
        </w:rPr>
        <w:t>.2</w:t>
      </w:r>
      <w:r w:rsidRPr="00487298">
        <w:rPr>
          <w:rFonts w:ascii="Arial" w:eastAsia="Times New Roman" w:hAnsi="Arial"/>
          <w:sz w:val="24"/>
        </w:rPr>
        <w:tab/>
        <w:t>Potential requirements</w:t>
      </w:r>
      <w:bookmarkEnd w:id="16"/>
    </w:p>
    <w:p w14:paraId="730F3CED" w14:textId="77777777" w:rsidR="00487298" w:rsidRPr="00487298" w:rsidRDefault="00487298" w:rsidP="00487298">
      <w:pPr>
        <w:rPr>
          <w:rFonts w:eastAsia="Times New Roman"/>
        </w:rPr>
      </w:pPr>
      <w:r w:rsidRPr="00487298">
        <w:rPr>
          <w:rFonts w:eastAsia="Times New Roman"/>
          <w:b/>
          <w:bCs/>
        </w:rPr>
        <w:t>REQ-1</w:t>
      </w:r>
      <w:r w:rsidRPr="00487298">
        <w:rPr>
          <w:rFonts w:eastAsia="Times New Roman"/>
        </w:rPr>
        <w:t xml:space="preserve"> The 3GPP management system should be able to collect information about the available deployment locations.</w:t>
      </w:r>
    </w:p>
    <w:p w14:paraId="2AA13387" w14:textId="77777777" w:rsidR="00487298" w:rsidRPr="00487298" w:rsidRDefault="00487298" w:rsidP="00487298">
      <w:pPr>
        <w:spacing w:after="0"/>
        <w:rPr>
          <w:rFonts w:eastAsia="Times New Roman"/>
        </w:rPr>
      </w:pPr>
      <w:r w:rsidRPr="00487298">
        <w:rPr>
          <w:rFonts w:eastAsia="Times New Roman"/>
        </w:rPr>
        <w:t>NOTE:</w:t>
      </w:r>
      <w:r w:rsidRPr="00487298">
        <w:rPr>
          <w:rFonts w:eastAsia="DengXian"/>
          <w:lang w:eastAsia="zh-CN"/>
        </w:rPr>
        <w:t xml:space="preserve"> </w:t>
      </w:r>
      <w:r w:rsidRPr="00487298">
        <w:rPr>
          <w:rFonts w:eastAsia="Times New Roman"/>
        </w:rPr>
        <w:t>The granularity of the location information is FFS.</w:t>
      </w:r>
      <w:bookmarkEnd w:id="4"/>
      <w:bookmarkEnd w:id="5"/>
      <w:bookmarkEnd w:id="6"/>
      <w:bookmarkEnd w:id="7"/>
      <w:bookmarkEnd w:id="8"/>
      <w:bookmarkEnd w:id="9"/>
      <w:bookmarkEnd w:id="10"/>
      <w:bookmarkEnd w:id="11"/>
      <w:bookmarkEnd w:id="12"/>
      <w:bookmarkEnd w:id="13"/>
      <w:bookmarkEnd w:id="14"/>
    </w:p>
    <w:p w14:paraId="43572BD8" w14:textId="77777777" w:rsidR="001A00DA" w:rsidRDefault="001A00DA" w:rsidP="00872E26">
      <w:pPr>
        <w:rPr>
          <w:rFonts w:eastAsia="DengXian"/>
          <w:lang w:eastAsia="zh-CN"/>
        </w:rPr>
      </w:pPr>
    </w:p>
    <w:p w14:paraId="7659418B" w14:textId="6F1AD9F5" w:rsidR="00CB09E7" w:rsidRDefault="00F0663F" w:rsidP="00F0663F">
      <w:pPr>
        <w:keepNext/>
        <w:keepLines/>
        <w:spacing w:before="120"/>
        <w:ind w:left="1418" w:hanging="1418"/>
        <w:outlineLvl w:val="3"/>
        <w:rPr>
          <w:ins w:id="17" w:author="docomo-d2" w:date="2024-10-18T05:46:00Z" w16du:dateUtc="2024-10-18T03:46:00Z"/>
          <w:rFonts w:ascii="Arial" w:eastAsia="Times New Roman" w:hAnsi="Arial"/>
          <w:sz w:val="24"/>
        </w:rPr>
      </w:pPr>
      <w:ins w:id="18" w:author="docomo" w:date="2024-10-02T18:17:00Z">
        <w:r w:rsidRPr="00F0663F">
          <w:rPr>
            <w:rFonts w:ascii="Arial" w:eastAsia="Times New Roman" w:hAnsi="Arial"/>
            <w:sz w:val="24"/>
          </w:rPr>
          <w:t>5.3.3.</w:t>
        </w:r>
      </w:ins>
      <w:ins w:id="19" w:author="docomo-d2" w:date="2024-10-18T05:46:00Z" w16du:dateUtc="2024-10-18T03:46:00Z">
        <w:r w:rsidR="002735CB">
          <w:rPr>
            <w:rFonts w:ascii="Arial" w:eastAsia="Times New Roman" w:hAnsi="Arial"/>
            <w:sz w:val="24"/>
          </w:rPr>
          <w:t>x</w:t>
        </w:r>
      </w:ins>
      <w:ins w:id="20" w:author="docomo" w:date="2024-10-02T18:17:00Z">
        <w:del w:id="21" w:author="docomo-d2" w:date="2024-10-18T05:46:00Z" w16du:dateUtc="2024-10-18T03:46:00Z">
          <w:r w:rsidRPr="00F0663F" w:rsidDel="002735CB">
            <w:rPr>
              <w:rFonts w:ascii="Arial" w:eastAsia="Times New Roman" w:hAnsi="Arial"/>
              <w:sz w:val="24"/>
            </w:rPr>
            <w:delText>3</w:delText>
          </w:r>
        </w:del>
      </w:ins>
      <w:ins w:id="22" w:author="docomo" w:date="2024-10-02T18:18:00Z">
        <w:r w:rsidRPr="00F0663F">
          <w:rPr>
            <w:rFonts w:ascii="Arial" w:eastAsia="Times New Roman" w:hAnsi="Arial"/>
            <w:sz w:val="24"/>
          </w:rPr>
          <w:tab/>
        </w:r>
        <w:r w:rsidRPr="00F0663F">
          <w:rPr>
            <w:rFonts w:ascii="Arial" w:eastAsia="Times New Roman" w:hAnsi="Arial"/>
            <w:sz w:val="24"/>
          </w:rPr>
          <w:tab/>
          <w:t>Potential solutions</w:t>
        </w:r>
      </w:ins>
    </w:p>
    <w:p w14:paraId="54423517" w14:textId="01E99ADA" w:rsidR="002735CB" w:rsidRPr="002735CB" w:rsidRDefault="002735CB" w:rsidP="002735CB">
      <w:pPr>
        <w:pStyle w:val="Heading5"/>
        <w:rPr>
          <w:ins w:id="23" w:author="docomo-d2" w:date="2024-10-18T05:46:00Z" w16du:dateUtc="2024-10-18T03:46:00Z"/>
        </w:rPr>
      </w:pPr>
      <w:ins w:id="24" w:author="docomo-d2" w:date="2024-10-18T05:46:00Z" w16du:dateUtc="2024-10-18T03:46:00Z">
        <w:r w:rsidRPr="002735CB">
          <w:t>5.3.</w:t>
        </w:r>
        <w:proofErr w:type="gramStart"/>
        <w:r w:rsidRPr="002735CB">
          <w:t>3.x</w:t>
        </w:r>
        <w:r w:rsidRPr="002735CB">
          <w:t>.</w:t>
        </w:r>
        <w:proofErr w:type="gramEnd"/>
        <w:r w:rsidRPr="002735CB">
          <w:t>1</w:t>
        </w:r>
        <w:r w:rsidRPr="002735CB">
          <w:tab/>
        </w:r>
        <w:r w:rsidRPr="002735CB">
          <w:tab/>
        </w:r>
        <w:r w:rsidRPr="002735CB">
          <w:t>Location management information in ETSI-NFV</w:t>
        </w:r>
      </w:ins>
    </w:p>
    <w:p w14:paraId="173D0C7C" w14:textId="77777777" w:rsidR="002735CB" w:rsidRDefault="002735CB" w:rsidP="00F0663F">
      <w:pPr>
        <w:keepNext/>
        <w:keepLines/>
        <w:spacing w:before="120"/>
        <w:ind w:left="1418" w:hanging="1418"/>
        <w:outlineLvl w:val="3"/>
        <w:rPr>
          <w:ins w:id="25" w:author="docomo" w:date="2024-10-02T18:18:00Z"/>
          <w:rFonts w:ascii="Arial" w:eastAsia="Times New Roman" w:hAnsi="Arial"/>
          <w:sz w:val="24"/>
        </w:rPr>
      </w:pPr>
    </w:p>
    <w:p w14:paraId="506F28AF" w14:textId="09EC2EC3" w:rsidR="00F0663F" w:rsidRPr="00F0663F" w:rsidRDefault="00F0663F" w:rsidP="00F0663F">
      <w:pPr>
        <w:pStyle w:val="BodyText"/>
        <w:rPr>
          <w:ins w:id="26" w:author="docomo" w:date="2024-10-02T18:19:00Z"/>
        </w:rPr>
      </w:pPr>
      <w:ins w:id="27" w:author="docomo" w:date="2024-10-02T18:19:00Z">
        <w:r>
          <w:t>This solution co</w:t>
        </w:r>
      </w:ins>
      <w:ins w:id="28" w:author="docomo" w:date="2024-10-02T18:20:00Z">
        <w:r>
          <w:t xml:space="preserve">nsiders </w:t>
        </w:r>
        <w:commentRangeStart w:id="29"/>
        <w:commentRangeStart w:id="30"/>
        <w:r>
          <w:t xml:space="preserve">the NFV-MANO approach </w:t>
        </w:r>
      </w:ins>
      <w:ins w:id="31" w:author="docomo" w:date="2024-10-02T18:23:00Z">
        <w:r>
          <w:t>for</w:t>
        </w:r>
      </w:ins>
      <w:ins w:id="32" w:author="docomo" w:date="2024-10-02T18:20:00Z">
        <w:r>
          <w:t xml:space="preserve"> managing the </w:t>
        </w:r>
        <w:r>
          <w:rPr>
            <w:rFonts w:eastAsia="Times New Roman"/>
          </w:rPr>
          <w:t xml:space="preserve">placement of </w:t>
        </w:r>
        <w:r w:rsidRPr="00487298">
          <w:rPr>
            <w:rFonts w:eastAsia="Times New Roman"/>
          </w:rPr>
          <w:t>a particular NF</w:t>
        </w:r>
      </w:ins>
      <w:ins w:id="33" w:author="docomo" w:date="2024-10-02T18:23:00Z">
        <w:r>
          <w:rPr>
            <w:rFonts w:eastAsia="Times New Roman"/>
          </w:rPr>
          <w:t xml:space="preserve"> in the cloud</w:t>
        </w:r>
      </w:ins>
      <w:ins w:id="34" w:author="docomo" w:date="2024-10-02T18:20:00Z">
        <w:r w:rsidRPr="00487298">
          <w:rPr>
            <w:rFonts w:eastAsia="Times New Roman"/>
          </w:rPr>
          <w:t xml:space="preserve"> at the time of deployment</w:t>
        </w:r>
      </w:ins>
      <w:commentRangeEnd w:id="29"/>
      <w:r w:rsidR="00C87193">
        <w:rPr>
          <w:rStyle w:val="CommentReference"/>
        </w:rPr>
        <w:commentReference w:id="29"/>
      </w:r>
      <w:commentRangeEnd w:id="30"/>
      <w:r w:rsidR="00647270">
        <w:rPr>
          <w:rStyle w:val="CommentReference"/>
        </w:rPr>
        <w:commentReference w:id="30"/>
      </w:r>
      <w:ins w:id="35" w:author="docomo" w:date="2024-10-02T21:27:00Z">
        <w:r w:rsidR="002E280E">
          <w:rPr>
            <w:rFonts w:eastAsia="Times New Roman"/>
          </w:rPr>
          <w:t>.</w:t>
        </w:r>
      </w:ins>
      <w:ins w:id="36" w:author="docomo" w:date="2024-10-02T18:23:00Z">
        <w:r>
          <w:rPr>
            <w:rFonts w:eastAsia="Times New Roman"/>
          </w:rPr>
          <w:t xml:space="preserve"> </w:t>
        </w:r>
      </w:ins>
      <w:ins w:id="37" w:author="docomo" w:date="2024-10-02T18:21:00Z">
        <w:r>
          <w:t xml:space="preserve">According to </w:t>
        </w:r>
        <w:r w:rsidRPr="00F0663F">
          <w:t xml:space="preserve">ETSI GS NFV-IFA 011 [22] </w:t>
        </w:r>
      </w:ins>
      <w:ins w:id="38" w:author="docomo" w:date="2024-10-02T18:23:00Z">
        <w:r>
          <w:t xml:space="preserve">the </w:t>
        </w:r>
      </w:ins>
      <w:ins w:id="39" w:author="docomo" w:date="2024-10-02T18:21:00Z">
        <w:r>
          <w:t>a</w:t>
        </w:r>
        <w:r w:rsidRPr="00F0663F">
          <w:t>ttribute</w:t>
        </w:r>
      </w:ins>
      <w:ins w:id="40" w:author="docomo" w:date="2024-10-03T13:53:00Z">
        <w:r w:rsidR="00DD1C05">
          <w:t>s "</w:t>
        </w:r>
        <w:proofErr w:type="spellStart"/>
        <w:r w:rsidR="00DD1C05">
          <w:t>nfviConstraint</w:t>
        </w:r>
        <w:proofErr w:type="spellEnd"/>
        <w:r w:rsidR="00DD1C05">
          <w:t>", "</w:t>
        </w:r>
        <w:proofErr w:type="spellStart"/>
        <w:r w:rsidR="00DD1C05">
          <w:t>requestedAdditionalCapabilities</w:t>
        </w:r>
        <w:proofErr w:type="spellEnd"/>
        <w:r w:rsidR="00DD1C05">
          <w:t>" and</w:t>
        </w:r>
      </w:ins>
      <w:ins w:id="41" w:author="docomo" w:date="2024-10-02T18:21:00Z">
        <w:r w:rsidRPr="00F0663F">
          <w:t xml:space="preserve"> "</w:t>
        </w:r>
        <w:proofErr w:type="spellStart"/>
        <w:r w:rsidRPr="00F0663F">
          <w:t>mcioConstraintsParams</w:t>
        </w:r>
        <w:proofErr w:type="spellEnd"/>
        <w:r w:rsidRPr="00F0663F">
          <w:t xml:space="preserve">" in the </w:t>
        </w:r>
        <w:proofErr w:type="spellStart"/>
        <w:r w:rsidRPr="00F0663F">
          <w:t>Vdu</w:t>
        </w:r>
        <w:proofErr w:type="spellEnd"/>
        <w:r w:rsidRPr="00F0663F">
          <w:t xml:space="preserve"> information element</w:t>
        </w:r>
      </w:ins>
      <w:ins w:id="42" w:author="docomo" w:date="2024-10-02T21:29:00Z">
        <w:r w:rsidR="002E280E">
          <w:t>, outlined</w:t>
        </w:r>
      </w:ins>
      <w:ins w:id="43" w:author="docomo" w:date="2024-10-02T18:21:00Z">
        <w:r w:rsidRPr="00F0663F">
          <w:t xml:space="preserve"> in clause 7.1.6.2.2</w:t>
        </w:r>
      </w:ins>
      <w:ins w:id="44" w:author="docomo" w:date="2024-10-02T21:34:00Z">
        <w:r w:rsidR="002E280E">
          <w:t>,</w:t>
        </w:r>
      </w:ins>
      <w:ins w:id="45" w:author="docomo" w:date="2024-10-02T18:21:00Z">
        <w:r w:rsidRPr="00F0663F">
          <w:t xml:space="preserve"> </w:t>
        </w:r>
      </w:ins>
      <w:ins w:id="46" w:author="docomo" w:date="2024-10-02T21:29:00Z">
        <w:r w:rsidR="002E280E">
          <w:t>defines</w:t>
        </w:r>
      </w:ins>
      <w:ins w:id="47" w:author="docomo" w:date="2024-10-02T18:21:00Z">
        <w:r w:rsidRPr="00F0663F">
          <w:t xml:space="preserve"> </w:t>
        </w:r>
      </w:ins>
      <w:ins w:id="48" w:author="docomo" w:date="2024-10-02T18:22:00Z">
        <w:r>
          <w:t xml:space="preserve">the </w:t>
        </w:r>
      </w:ins>
      <w:ins w:id="49" w:author="docomo" w:date="2024-10-02T18:21:00Z">
        <w:r w:rsidRPr="00F0663F">
          <w:t>scope of deployment constraints</w:t>
        </w:r>
      </w:ins>
      <w:ins w:id="50" w:author="docomo" w:date="2024-10-03T13:51:00Z">
        <w:r w:rsidR="00DD1C05">
          <w:t xml:space="preserve"> in terms of capabilities necessary for the </w:t>
        </w:r>
      </w:ins>
      <w:ins w:id="51" w:author="docomo" w:date="2024-10-03T13:53:00Z">
        <w:r w:rsidR="00DD1C05">
          <w:t>virtualised res</w:t>
        </w:r>
      </w:ins>
      <w:ins w:id="52" w:author="docomo" w:date="2024-10-03T13:54:00Z">
        <w:r w:rsidR="00DD1C05">
          <w:t xml:space="preserve">ources and/or </w:t>
        </w:r>
      </w:ins>
      <w:ins w:id="53" w:author="docomo" w:date="2024-10-03T13:51:00Z">
        <w:r w:rsidR="00DD1C05">
          <w:t>containerized workloads conforming a cloud-native VNF</w:t>
        </w:r>
      </w:ins>
      <w:ins w:id="54" w:author="docomo" w:date="2024-10-02T18:22:00Z">
        <w:r>
          <w:t xml:space="preserve">. </w:t>
        </w:r>
      </w:ins>
      <w:ins w:id="55" w:author="docomo" w:date="2024-10-02T21:30:00Z">
        <w:r w:rsidR="002E280E">
          <w:t xml:space="preserve">The </w:t>
        </w:r>
      </w:ins>
      <w:ins w:id="56" w:author="docomo" w:date="2024-10-02T18:22:00Z">
        <w:r>
          <w:t>same document</w:t>
        </w:r>
      </w:ins>
      <w:ins w:id="57" w:author="docomo" w:date="2024-10-02T21:30:00Z">
        <w:r w:rsidR="002E280E">
          <w:t xml:space="preserve"> also provides details on</w:t>
        </w:r>
      </w:ins>
      <w:ins w:id="58" w:author="docomo" w:date="2024-10-02T18:22:00Z">
        <w:r>
          <w:t xml:space="preserve"> t</w:t>
        </w:r>
      </w:ins>
      <w:ins w:id="59" w:author="docomo" w:date="2024-10-02T18:19:00Z">
        <w:r w:rsidRPr="00F0663F">
          <w:t>he use of affinity/anti-affinity scopes</w:t>
        </w:r>
      </w:ins>
      <w:ins w:id="60" w:author="docomo" w:date="2024-10-02T21:30:00Z">
        <w:r w:rsidR="002E280E">
          <w:t xml:space="preserve">, </w:t>
        </w:r>
      </w:ins>
      <w:ins w:id="61" w:author="docomo" w:date="2024-10-02T21:31:00Z">
        <w:r w:rsidR="002E280E">
          <w:t xml:space="preserve">along with </w:t>
        </w:r>
      </w:ins>
      <w:ins w:id="62" w:author="docomo" w:date="2024-10-02T18:19:00Z">
        <w:r w:rsidRPr="00F0663F">
          <w:t>related information on how to force deployments affinity in Annex B</w:t>
        </w:r>
      </w:ins>
      <w:ins w:id="63" w:author="docomo" w:date="2024-10-02T18:23:00Z">
        <w:r>
          <w:t>.</w:t>
        </w:r>
      </w:ins>
    </w:p>
    <w:p w14:paraId="7256F8F2" w14:textId="2083D2D6" w:rsidR="00F0663F" w:rsidRDefault="00F0663F" w:rsidP="00F0663F">
      <w:pPr>
        <w:pStyle w:val="BodyText"/>
        <w:rPr>
          <w:ins w:id="64" w:author="docomo" w:date="2024-10-03T13:54:00Z"/>
        </w:rPr>
      </w:pPr>
      <w:commentRangeStart w:id="65"/>
      <w:commentRangeStart w:id="66"/>
      <w:ins w:id="67" w:author="docomo" w:date="2024-10-02T18:24:00Z">
        <w:r>
          <w:rPr>
            <w:szCs w:val="22"/>
            <w:lang w:val="en-US"/>
          </w:rPr>
          <w:lastRenderedPageBreak/>
          <w:t>ETSI GS NFV-IFA 036 [</w:t>
        </w:r>
        <w:r>
          <w:rPr>
            <w:rFonts w:hint="eastAsia"/>
            <w:szCs w:val="22"/>
            <w:lang w:val="en-US" w:eastAsia="zh-CN"/>
          </w:rPr>
          <w:t>26</w:t>
        </w:r>
        <w:r>
          <w:rPr>
            <w:szCs w:val="22"/>
            <w:lang w:val="en-US"/>
          </w:rPr>
          <w:t xml:space="preserve">] </w:t>
        </w:r>
      </w:ins>
      <w:ins w:id="68" w:author="docomo" w:date="2024-10-02T18:31:00Z">
        <w:r w:rsidR="002501DA">
          <w:rPr>
            <w:szCs w:val="22"/>
            <w:lang w:val="en-US"/>
          </w:rPr>
          <w:t>clause</w:t>
        </w:r>
      </w:ins>
      <w:ins w:id="69" w:author="docomo" w:date="2024-10-02T18:19:00Z">
        <w:r w:rsidRPr="00F0663F">
          <w:t xml:space="preserve"> 4.2.8 </w:t>
        </w:r>
      </w:ins>
      <w:ins w:id="70" w:author="docomo" w:date="2024-10-02T21:32:00Z">
        <w:r w:rsidR="002E280E">
          <w:t xml:space="preserve">provides </w:t>
        </w:r>
      </w:ins>
      <w:ins w:id="71" w:author="docomo" w:date="2024-10-02T18:19:00Z">
        <w:r w:rsidRPr="00F0663F">
          <w:t xml:space="preserve">information on how to manage the </w:t>
        </w:r>
        <w:del w:id="72" w:author="docomo-d2" w:date="2024-10-17T21:09:00Z" w16du:dateUtc="2024-10-17T19:09:00Z">
          <w:r w:rsidRPr="00F0663F" w:rsidDel="00647270">
            <w:delText>CIS</w:delText>
          </w:r>
        </w:del>
      </w:ins>
      <w:ins w:id="73" w:author="docomo-d2" w:date="2024-10-17T21:09:00Z" w16du:dateUtc="2024-10-17T19:09:00Z">
        <w:r w:rsidR="00647270">
          <w:t>contai</w:t>
        </w:r>
      </w:ins>
      <w:ins w:id="74" w:author="docomo-d2" w:date="2024-10-17T21:10:00Z" w16du:dateUtc="2024-10-17T19:10:00Z">
        <w:r w:rsidR="00647270">
          <w:t>ner</w:t>
        </w:r>
      </w:ins>
      <w:ins w:id="75" w:author="docomo" w:date="2024-10-02T18:19:00Z">
        <w:r w:rsidRPr="00F0663F">
          <w:t xml:space="preserve"> cluster</w:t>
        </w:r>
      </w:ins>
      <w:ins w:id="76" w:author="docomo-d2" w:date="2024-10-17T21:10:00Z" w16du:dateUtc="2024-10-17T19:10:00Z">
        <w:r w:rsidR="00647270">
          <w:t>s</w:t>
        </w:r>
      </w:ins>
      <w:ins w:id="77" w:author="docomo" w:date="2024-10-02T18:19:00Z">
        <w:r w:rsidRPr="00F0663F">
          <w:t xml:space="preserve"> to create rules and scope for containerized workload placement</w:t>
        </w:r>
      </w:ins>
      <w:ins w:id="78" w:author="docomo" w:date="2024-10-02T18:24:00Z">
        <w:del w:id="79" w:author="docomo-d2" w:date="2024-10-17T21:10:00Z" w16du:dateUtc="2024-10-17T19:10:00Z">
          <w:r w:rsidDel="00647270">
            <w:delText xml:space="preserve">. </w:delText>
          </w:r>
        </w:del>
      </w:ins>
      <w:ins w:id="80" w:author="docomo" w:date="2024-10-02T18:19:00Z">
        <w:del w:id="81" w:author="docomo-d2" w:date="2024-10-17T21:10:00Z" w16du:dateUtc="2024-10-17T19:10:00Z">
          <w:r w:rsidRPr="00F0663F" w:rsidDel="00647270">
            <w:delText xml:space="preserve">A VNF declares its MCIO constraints (what it needs), and </w:delText>
          </w:r>
        </w:del>
      </w:ins>
      <w:ins w:id="82" w:author="docomo" w:date="2024-10-02T18:27:00Z">
        <w:del w:id="83" w:author="docomo-d2" w:date="2024-10-17T21:10:00Z" w16du:dateUtc="2024-10-17T19:10:00Z">
          <w:r w:rsidDel="00647270">
            <w:delText xml:space="preserve">the </w:delText>
          </w:r>
        </w:del>
      </w:ins>
      <w:ins w:id="84" w:author="docomo" w:date="2024-10-02T18:19:00Z">
        <w:del w:id="85" w:author="docomo-d2" w:date="2024-10-17T21:10:00Z" w16du:dateUtc="2024-10-17T19:10:00Z">
          <w:r w:rsidRPr="00F0663F" w:rsidDel="00647270">
            <w:delText xml:space="preserve">CISM </w:delText>
          </w:r>
        </w:del>
      </w:ins>
      <w:ins w:id="86" w:author="docomo" w:date="2024-10-02T18:27:00Z">
        <w:del w:id="87" w:author="docomo-d2" w:date="2024-10-17T21:10:00Z" w16du:dateUtc="2024-10-17T19:10:00Z">
          <w:r w:rsidDel="00647270">
            <w:delText xml:space="preserve">is </w:delText>
          </w:r>
        </w:del>
      </w:ins>
      <w:ins w:id="88" w:author="docomo" w:date="2024-10-02T21:32:00Z">
        <w:del w:id="89" w:author="docomo-d2" w:date="2024-10-17T21:10:00Z" w16du:dateUtc="2024-10-17T19:10:00Z">
          <w:r w:rsidR="002E280E" w:rsidDel="00647270">
            <w:delText xml:space="preserve">then </w:delText>
          </w:r>
        </w:del>
      </w:ins>
      <w:ins w:id="90" w:author="docomo" w:date="2024-10-02T18:27:00Z">
        <w:del w:id="91" w:author="docomo-d2" w:date="2024-10-17T21:10:00Z" w16du:dateUtc="2024-10-17T19:10:00Z">
          <w:r w:rsidDel="00647270">
            <w:delText>in</w:delText>
          </w:r>
          <w:r w:rsidR="005557C0" w:rsidDel="00647270">
            <w:delText xml:space="preserve">formed about </w:delText>
          </w:r>
        </w:del>
      </w:ins>
      <w:ins w:id="92" w:author="docomo" w:date="2024-10-02T18:19:00Z">
        <w:del w:id="93" w:author="docomo-d2" w:date="2024-10-17T21:10:00Z" w16du:dateUtc="2024-10-17T19:10:00Z">
          <w:r w:rsidRPr="00F0663F" w:rsidDel="00647270">
            <w:delText>the values to use f</w:delText>
          </w:r>
        </w:del>
      </w:ins>
      <w:ins w:id="94" w:author="docomo" w:date="2024-10-02T18:26:00Z">
        <w:del w:id="95" w:author="docomo-d2" w:date="2024-10-17T21:10:00Z" w16du:dateUtc="2024-10-17T19:10:00Z">
          <w:r w:rsidDel="00647270">
            <w:delText>or</w:delText>
          </w:r>
        </w:del>
      </w:ins>
      <w:ins w:id="96" w:author="docomo" w:date="2024-10-02T18:19:00Z">
        <w:del w:id="97" w:author="docomo-d2" w:date="2024-10-17T21:10:00Z" w16du:dateUtc="2024-10-17T19:10:00Z">
          <w:r w:rsidRPr="00F0663F" w:rsidDel="00647270">
            <w:delText xml:space="preserve"> </w:delText>
          </w:r>
        </w:del>
      </w:ins>
      <w:ins w:id="98" w:author="docomo" w:date="2024-10-02T18:26:00Z">
        <w:del w:id="99" w:author="docomo-d2" w:date="2024-10-17T21:10:00Z" w16du:dateUtc="2024-10-17T19:10:00Z">
          <w:r w:rsidDel="00647270">
            <w:delText xml:space="preserve">the </w:delText>
          </w:r>
        </w:del>
      </w:ins>
      <w:ins w:id="100" w:author="docomo" w:date="2024-10-02T18:19:00Z">
        <w:del w:id="101" w:author="docomo-d2" w:date="2024-10-17T21:10:00Z" w16du:dateUtc="2024-10-17T19:10:00Z">
          <w:r w:rsidRPr="00F0663F" w:rsidDel="00647270">
            <w:delText xml:space="preserve">actual labels and other information to conform to those </w:delText>
          </w:r>
        </w:del>
      </w:ins>
      <w:ins w:id="102" w:author="docomo" w:date="2024-10-02T18:27:00Z">
        <w:del w:id="103" w:author="docomo-d2" w:date="2024-10-17T21:10:00Z" w16du:dateUtc="2024-10-17T19:10:00Z">
          <w:r w:rsidR="005557C0" w:rsidDel="00647270">
            <w:delText xml:space="preserve">placement </w:delText>
          </w:r>
        </w:del>
      </w:ins>
      <w:ins w:id="104" w:author="docomo" w:date="2024-10-02T18:19:00Z">
        <w:del w:id="105" w:author="docomo-d2" w:date="2024-10-17T21:10:00Z" w16du:dateUtc="2024-10-17T19:10:00Z">
          <w:r w:rsidRPr="00F0663F" w:rsidDel="00647270">
            <w:delText>constraints.</w:delText>
          </w:r>
        </w:del>
      </w:ins>
      <w:commentRangeEnd w:id="65"/>
      <w:del w:id="106" w:author="docomo-d2" w:date="2024-10-17T21:10:00Z" w16du:dateUtc="2024-10-17T19:10:00Z">
        <w:r w:rsidR="00C87193" w:rsidDel="00647270">
          <w:rPr>
            <w:rStyle w:val="CommentReference"/>
          </w:rPr>
          <w:commentReference w:id="65"/>
        </w:r>
        <w:commentRangeEnd w:id="66"/>
        <w:r w:rsidR="00647270" w:rsidDel="00647270">
          <w:rPr>
            <w:rStyle w:val="CommentReference"/>
          </w:rPr>
          <w:commentReference w:id="66"/>
        </w:r>
      </w:del>
    </w:p>
    <w:p w14:paraId="0FBD725E" w14:textId="069B682B" w:rsidR="00436A63" w:rsidRDefault="00DD1C05" w:rsidP="00F0663F">
      <w:pPr>
        <w:pStyle w:val="BodyText"/>
        <w:rPr>
          <w:ins w:id="107" w:author="docomo-rev1" w:date="2024-10-16T10:54:00Z"/>
        </w:rPr>
      </w:pPr>
      <w:ins w:id="108" w:author="docomo" w:date="2024-10-03T13:54:00Z">
        <w:r>
          <w:t xml:space="preserve">Furthermore, ETSI GS NFV-IFA 013 </w:t>
        </w:r>
      </w:ins>
      <w:ins w:id="109" w:author="docomo" w:date="2024-10-03T13:55:00Z">
        <w:r>
          <w:t>[23] enables a consumer of NFV-MANO, like the 3GPP man</w:t>
        </w:r>
      </w:ins>
      <w:ins w:id="110" w:author="docomo" w:date="2024-10-03T13:56:00Z">
        <w:r>
          <w:t>agement system, to provide input requirements in various NS/VNF LCM operation about location constraints to be considered for the placement of NS and VNF</w:t>
        </w:r>
      </w:ins>
      <w:ins w:id="111" w:author="docomo" w:date="2024-10-03T13:57:00Z">
        <w:del w:id="112" w:author="docomo-d2" w:date="2024-10-17T21:10:00Z" w16du:dateUtc="2024-10-17T19:10:00Z">
          <w:r w:rsidDel="00647270">
            <w:delText xml:space="preserve"> instances (e.g., refer to</w:delText>
          </w:r>
        </w:del>
      </w:ins>
      <w:ins w:id="113" w:author="docomo" w:date="2024-10-03T14:01:00Z">
        <w:del w:id="114" w:author="docomo-d2" w:date="2024-10-17T21:10:00Z" w16du:dateUtc="2024-10-17T19:10:00Z">
          <w:r w:rsidR="00501867" w:rsidDel="00647270">
            <w:delText xml:space="preserve"> parameters "locationConstraints", "nestedNsLocationConstraints"</w:delText>
          </w:r>
        </w:del>
      </w:ins>
      <w:ins w:id="115" w:author="docomo" w:date="2024-10-03T14:02:00Z">
        <w:del w:id="116" w:author="docomo-d2" w:date="2024-10-17T21:10:00Z" w16du:dateUtc="2024-10-17T19:10:00Z">
          <w:r w:rsidR="00501867" w:rsidDel="00647270">
            <w:delText xml:space="preserve"> in the</w:delText>
          </w:r>
        </w:del>
      </w:ins>
      <w:ins w:id="117" w:author="docomo" w:date="2024-10-03T13:57:00Z">
        <w:del w:id="118" w:author="docomo-d2" w:date="2024-10-17T21:10:00Z" w16du:dateUtc="2024-10-17T19:10:00Z">
          <w:r w:rsidDel="00647270">
            <w:delText xml:space="preserve"> instantiate NS operation input parameters specified in clause 7.3.3.2 of ETSI GS NFV-IFA 013 [23])</w:delText>
          </w:r>
        </w:del>
        <w:r>
          <w:t>.</w:t>
        </w:r>
      </w:ins>
      <w:ins w:id="119" w:author="docomo" w:date="2024-10-03T14:02:00Z">
        <w:r w:rsidR="00501867">
          <w:t xml:space="preserve"> </w:t>
        </w:r>
      </w:ins>
    </w:p>
    <w:p w14:paraId="3118B3CD" w14:textId="3416E75F" w:rsidR="00501867" w:rsidRDefault="00501867" w:rsidP="00F0663F">
      <w:pPr>
        <w:pStyle w:val="BodyText"/>
        <w:rPr>
          <w:ins w:id="120" w:author="docomo-rev1" w:date="2024-10-17T05:41:00Z"/>
        </w:rPr>
      </w:pPr>
      <w:ins w:id="121" w:author="docomo" w:date="2024-10-03T14:07:00Z">
        <w:r>
          <w:t xml:space="preserve">Location constraints, as specified in stage 3 solutions of the ETSI GS NFV-IFA 013, </w:t>
        </w:r>
      </w:ins>
      <w:ins w:id="122" w:author="docomo" w:date="2024-10-03T14:08:00Z">
        <w:r>
          <w:t xml:space="preserve">provide the capability to represent locations in various forms, such as a country code, as a civic address combined with a country code, or as an area, that can also be combined with a country code. </w:t>
        </w:r>
      </w:ins>
      <w:ins w:id="123" w:author="docomo" w:date="2024-10-03T14:02:00Z">
        <w:r>
          <w:t>The same ETSI GS NFV-IFA 013 [</w:t>
        </w:r>
      </w:ins>
      <w:ins w:id="124" w:author="docomo" w:date="2024-10-03T14:03:00Z">
        <w:r>
          <w:t xml:space="preserve">23] specifies the NFVI Capacity Information interface, which enables </w:t>
        </w:r>
      </w:ins>
      <w:ins w:id="125" w:author="docomo-d2" w:date="2024-10-17T21:11:00Z" w16du:dateUtc="2024-10-17T19:11:00Z">
        <w:r w:rsidR="00647270">
          <w:t xml:space="preserve">the 3GPP management system </w:t>
        </w:r>
      </w:ins>
      <w:commentRangeStart w:id="126"/>
      <w:commentRangeStart w:id="127"/>
      <w:ins w:id="128" w:author="docomo" w:date="2024-10-03T14:03:00Z">
        <w:del w:id="129" w:author="docomo-d2" w:date="2024-10-17T21:11:00Z" w16du:dateUtc="2024-10-17T19:11:00Z">
          <w:r w:rsidDel="00647270">
            <w:delText xml:space="preserve">a consumer </w:delText>
          </w:r>
        </w:del>
      </w:ins>
      <w:commentRangeEnd w:id="126"/>
      <w:r w:rsidR="00C87193">
        <w:rPr>
          <w:rStyle w:val="CommentReference"/>
        </w:rPr>
        <w:commentReference w:id="126"/>
      </w:r>
      <w:commentRangeEnd w:id="127"/>
      <w:r w:rsidR="00647270">
        <w:rPr>
          <w:rStyle w:val="CommentReference"/>
        </w:rPr>
        <w:commentReference w:id="127"/>
      </w:r>
      <w:ins w:id="130" w:author="docomo" w:date="2024-10-03T14:03:00Z">
        <w:r>
          <w:t>to query information about NFVI capacity</w:t>
        </w:r>
      </w:ins>
      <w:ins w:id="131" w:author="docomo" w:date="2024-10-03T14:04:00Z">
        <w:r>
          <w:t xml:space="preserve"> associated to infrastructure,</w:t>
        </w:r>
        <w:del w:id="132" w:author="docomo-d2" w:date="2024-10-17T21:12:00Z" w16du:dateUtc="2024-10-17T19:12:00Z">
          <w:r w:rsidDel="00647270">
            <w:delText xml:space="preserve"> such as NFVI and CIS clusters, </w:delText>
          </w:r>
          <w:commentRangeStart w:id="133"/>
          <w:commentRangeStart w:id="134"/>
          <w:r w:rsidDel="00647270">
            <w:delText xml:space="preserve">managed by </w:delText>
          </w:r>
        </w:del>
      </w:ins>
      <w:ins w:id="135" w:author="docomo" w:date="2024-10-03T14:05:00Z">
        <w:del w:id="136" w:author="docomo-d2" w:date="2024-10-17T21:12:00Z" w16du:dateUtc="2024-10-17T19:12:00Z">
          <w:r w:rsidDel="00647270">
            <w:delText>VIM and CIS cluster management (CCM) functions, at given NFVI-PoP locations</w:delText>
          </w:r>
        </w:del>
      </w:ins>
      <w:commentRangeEnd w:id="133"/>
      <w:del w:id="137" w:author="docomo-d2" w:date="2024-10-17T21:12:00Z" w16du:dateUtc="2024-10-17T19:12:00Z">
        <w:r w:rsidR="00C87193" w:rsidDel="00647270">
          <w:rPr>
            <w:rStyle w:val="CommentReference"/>
          </w:rPr>
          <w:commentReference w:id="133"/>
        </w:r>
      </w:del>
      <w:commentRangeEnd w:id="134"/>
      <w:r w:rsidR="00647270">
        <w:rPr>
          <w:rStyle w:val="CommentReference"/>
        </w:rPr>
        <w:commentReference w:id="134"/>
      </w:r>
      <w:ins w:id="138" w:author="docomo" w:date="2024-10-03T14:05:00Z">
        <w:r>
          <w:t>.</w:t>
        </w:r>
      </w:ins>
      <w:ins w:id="139" w:author="docomo" w:date="2024-10-03T14:11:00Z">
        <w:r w:rsidR="0091616C">
          <w:t xml:space="preserve"> Currently, </w:t>
        </w:r>
        <w:commentRangeStart w:id="140"/>
        <w:commentRangeStart w:id="141"/>
        <w:r w:rsidR="0091616C">
          <w:t>capacity information</w:t>
        </w:r>
      </w:ins>
      <w:ins w:id="142" w:author="docomo-d2" w:date="2024-10-17T21:13:00Z" w16du:dateUtc="2024-10-17T19:13:00Z">
        <w:r w:rsidR="00647270">
          <w:t xml:space="preserve"> exposed by NFVO to the 3GPP management system</w:t>
        </w:r>
      </w:ins>
      <w:ins w:id="143" w:author="docomo" w:date="2024-10-03T14:11:00Z">
        <w:r w:rsidR="0091616C">
          <w:t xml:space="preserve"> is associated to logical identifiers of VIM and CCM functions</w:t>
        </w:r>
      </w:ins>
      <w:ins w:id="144" w:author="docomo" w:date="2024-10-03T14:12:00Z">
        <w:r w:rsidR="0091616C">
          <w:t>.</w:t>
        </w:r>
      </w:ins>
      <w:commentRangeEnd w:id="140"/>
      <w:r w:rsidR="00C87193">
        <w:rPr>
          <w:rStyle w:val="CommentReference"/>
        </w:rPr>
        <w:commentReference w:id="140"/>
      </w:r>
      <w:commentRangeEnd w:id="141"/>
      <w:r w:rsidR="00647270">
        <w:rPr>
          <w:rStyle w:val="CommentReference"/>
        </w:rPr>
        <w:commentReference w:id="141"/>
      </w:r>
    </w:p>
    <w:p w14:paraId="3FEA0BD8" w14:textId="772B124F" w:rsidR="00CF0275" w:rsidRPr="00F0663F" w:rsidRDefault="00CF0275" w:rsidP="00F0663F">
      <w:pPr>
        <w:pStyle w:val="BodyText"/>
        <w:rPr>
          <w:ins w:id="145" w:author="docomo" w:date="2024-10-02T18:18:00Z"/>
        </w:rPr>
      </w:pPr>
      <w:ins w:id="146" w:author="docomo-rev1" w:date="2024-10-17T05:42:00Z">
        <w:r>
          <w:t xml:space="preserve">In addition, the present solution proposes that NFV-MANO should </w:t>
        </w:r>
        <w:commentRangeStart w:id="147"/>
        <w:commentRangeStart w:id="148"/>
        <w:r>
          <w:t>also provide</w:t>
        </w:r>
      </w:ins>
      <w:ins w:id="149" w:author="docomo-rev1" w:date="2024-10-17T05:43:00Z">
        <w:r>
          <w:t xml:space="preserve"> actual location information</w:t>
        </w:r>
      </w:ins>
      <w:ins w:id="150" w:author="docomo-d2" w:date="2024-10-17T21:15:00Z" w16du:dateUtc="2024-10-17T19:15:00Z">
        <w:r w:rsidR="00647270">
          <w:t xml:space="preserve"> to the 3GPP management system by</w:t>
        </w:r>
      </w:ins>
      <w:ins w:id="151" w:author="docomo-rev1" w:date="2024-10-17T05:43:00Z">
        <w:del w:id="152" w:author="docomo-d2" w:date="2024-10-17T21:15:00Z" w16du:dateUtc="2024-10-17T19:15:00Z">
          <w:r w:rsidDel="00647270">
            <w:delText xml:space="preserve"> </w:delText>
          </w:r>
        </w:del>
      </w:ins>
      <w:ins w:id="153" w:author="docomo-rev1" w:date="2024-10-17T05:46:00Z">
        <w:del w:id="154" w:author="docomo-d2" w:date="2024-10-17T21:15:00Z" w16du:dateUtc="2024-10-17T19:15:00Z">
          <w:r w:rsidR="00AD691F" w:rsidDel="00647270">
            <w:delText>to</w:delText>
          </w:r>
        </w:del>
        <w:r w:rsidR="00AD691F">
          <w:t xml:space="preserve"> </w:t>
        </w:r>
        <w:del w:id="155" w:author="docomo-d2" w:date="2024-10-17T21:16:00Z" w16du:dateUtc="2024-10-17T19:16:00Z">
          <w:r w:rsidR="00AD691F" w:rsidDel="00647270">
            <w:delText xml:space="preserve">enable </w:delText>
          </w:r>
        </w:del>
      </w:ins>
      <w:ins w:id="156" w:author="docomo-d2" w:date="2024-10-17T21:16:00Z" w16du:dateUtc="2024-10-17T19:16:00Z">
        <w:r w:rsidR="00647270">
          <w:t xml:space="preserve">enabling </w:t>
        </w:r>
      </w:ins>
      <w:ins w:id="157" w:author="docomo-rev1" w:date="2024-10-17T05:46:00Z">
        <w:r w:rsidR="00AD691F">
          <w:t>matching</w:t>
        </w:r>
        <w:del w:id="158" w:author="docomo-d2" w:date="2024-10-17T21:16:00Z" w16du:dateUtc="2024-10-17T19:16:00Z">
          <w:r w:rsidR="00AD691F" w:rsidDel="00647270">
            <w:delText xml:space="preserve"> it</w:delText>
          </w:r>
        </w:del>
      </w:ins>
      <w:ins w:id="159" w:author="docomo-rev1" w:date="2024-10-17T05:43:00Z">
        <w:r>
          <w:t xml:space="preserve"> with location constraints information already available on the ETSI GS NFV-IFA 013 [23</w:t>
        </w:r>
      </w:ins>
      <w:commentRangeEnd w:id="147"/>
      <w:r w:rsidR="00C87193">
        <w:rPr>
          <w:rStyle w:val="CommentReference"/>
        </w:rPr>
        <w:commentReference w:id="147"/>
      </w:r>
      <w:commentRangeEnd w:id="148"/>
      <w:r w:rsidR="00647270">
        <w:rPr>
          <w:rStyle w:val="CommentReference"/>
        </w:rPr>
        <w:commentReference w:id="148"/>
      </w:r>
      <w:ins w:id="160" w:author="docomo-rev1" w:date="2024-10-17T05:43:00Z">
        <w:r>
          <w:t xml:space="preserve">]. As part of the </w:t>
        </w:r>
      </w:ins>
      <w:ins w:id="161" w:author="docomo-rev1" w:date="2024-10-17T05:44:00Z">
        <w:r>
          <w:t xml:space="preserve">NFVI capacity services provided by the NFV-MANO, additional data is added </w:t>
        </w:r>
      </w:ins>
      <w:ins w:id="162" w:author="docomo-rev1" w:date="2024-10-17T05:46:00Z">
        <w:r w:rsidR="00AD691F">
          <w:t xml:space="preserve">in respective information elements </w:t>
        </w:r>
      </w:ins>
      <w:ins w:id="163" w:author="docomo-rev1" w:date="2024-10-17T05:44:00Z">
        <w:r>
          <w:t>to</w:t>
        </w:r>
      </w:ins>
      <w:ins w:id="164" w:author="docomo-rev1" w:date="2024-10-17T05:45:00Z">
        <w:r>
          <w:t xml:space="preserve"> provide location information</w:t>
        </w:r>
      </w:ins>
      <w:ins w:id="165" w:author="docomo-rev1" w:date="2024-10-17T05:46:00Z">
        <w:r w:rsidR="00AD691F">
          <w:t xml:space="preserve"> and</w:t>
        </w:r>
      </w:ins>
      <w:ins w:id="166" w:author="docomo-rev1" w:date="2024-10-17T05:45:00Z">
        <w:r>
          <w:t xml:space="preserve"> </w:t>
        </w:r>
      </w:ins>
      <w:ins w:id="167" w:author="docomo-rev1" w:date="2024-10-17T05:46:00Z">
        <w:r w:rsidR="00AD691F">
          <w:t xml:space="preserve">associate such information </w:t>
        </w:r>
      </w:ins>
      <w:ins w:id="168" w:author="docomo-rev1" w:date="2024-10-17T05:45:00Z">
        <w:r>
          <w:t>to the logical identifiers of VIM and CCM functions.</w:t>
        </w:r>
      </w:ins>
    </w:p>
    <w:p w14:paraId="7635B0A1" w14:textId="7160C9FA" w:rsidR="00F0663F" w:rsidRDefault="00F0663F" w:rsidP="00F0663F">
      <w:pPr>
        <w:keepNext/>
        <w:keepLines/>
        <w:spacing w:before="120"/>
        <w:ind w:left="1418" w:hanging="1418"/>
        <w:outlineLvl w:val="3"/>
        <w:rPr>
          <w:ins w:id="169" w:author="docomo" w:date="2024-10-02T18:25:00Z"/>
          <w:rFonts w:ascii="Arial" w:eastAsia="Times New Roman" w:hAnsi="Arial"/>
          <w:sz w:val="24"/>
        </w:rPr>
      </w:pPr>
      <w:ins w:id="170" w:author="docomo" w:date="2024-10-02T18:18:00Z">
        <w:r w:rsidRPr="00F0663F">
          <w:rPr>
            <w:rFonts w:ascii="Arial" w:eastAsia="Times New Roman" w:hAnsi="Arial"/>
            <w:sz w:val="24"/>
          </w:rPr>
          <w:t>5.3.3.</w:t>
        </w:r>
        <w:r>
          <w:rPr>
            <w:rFonts w:ascii="Arial" w:eastAsia="Times New Roman" w:hAnsi="Arial"/>
            <w:sz w:val="24"/>
          </w:rPr>
          <w:t>4</w:t>
        </w:r>
        <w:r w:rsidRPr="00F0663F">
          <w:rPr>
            <w:rFonts w:ascii="Arial" w:eastAsia="Times New Roman" w:hAnsi="Arial"/>
            <w:sz w:val="24"/>
          </w:rPr>
          <w:tab/>
        </w:r>
        <w:r w:rsidRPr="00F0663F">
          <w:rPr>
            <w:rFonts w:ascii="Arial" w:eastAsia="Times New Roman" w:hAnsi="Arial"/>
            <w:sz w:val="24"/>
          </w:rPr>
          <w:tab/>
        </w:r>
        <w:r>
          <w:rPr>
            <w:rFonts w:ascii="Arial" w:eastAsia="Times New Roman" w:hAnsi="Arial"/>
            <w:sz w:val="24"/>
          </w:rPr>
          <w:t xml:space="preserve">Evaluations of </w:t>
        </w:r>
        <w:r w:rsidRPr="00F0663F">
          <w:rPr>
            <w:rFonts w:ascii="Arial" w:eastAsia="Times New Roman" w:hAnsi="Arial"/>
            <w:sz w:val="24"/>
          </w:rPr>
          <w:t>solutions</w:t>
        </w:r>
      </w:ins>
    </w:p>
    <w:p w14:paraId="2F1C5CA8" w14:textId="519BCBDE" w:rsidR="00D36AC9" w:rsidDel="00A70736" w:rsidRDefault="00D36AC9" w:rsidP="00D36AC9">
      <w:pPr>
        <w:rPr>
          <w:del w:id="171" w:author="docomo-d2" w:date="2024-10-17T21:19:00Z" w16du:dateUtc="2024-10-17T19:19:00Z"/>
          <w:rFonts w:eastAsia="Times New Roman"/>
        </w:rPr>
      </w:pPr>
      <w:commentRangeStart w:id="172"/>
      <w:commentRangeStart w:id="173"/>
      <w:commentRangeStart w:id="174"/>
      <w:ins w:id="175" w:author="docomo" w:date="2024-10-02T18:28:00Z">
        <w:del w:id="176" w:author="docomo-d2" w:date="2024-10-17T21:27:00Z" w16du:dateUtc="2024-10-17T19:27:00Z">
          <w:r w:rsidDel="000745DE">
            <w:delText>The</w:delText>
          </w:r>
          <w:r w:rsidDel="000745DE">
            <w:rPr>
              <w:rFonts w:hint="eastAsia"/>
              <w:lang w:val="en-US" w:eastAsia="zh-CN"/>
            </w:rPr>
            <w:delText xml:space="preserve"> potential</w:delText>
          </w:r>
          <w:r w:rsidDel="000745DE">
            <w:delText xml:space="preserve"> solution</w:delText>
          </w:r>
          <w:r w:rsidDel="000745DE">
            <w:rPr>
              <w:rFonts w:hint="eastAsia"/>
              <w:lang w:val="en-US" w:eastAsia="zh-CN"/>
            </w:rPr>
            <w:delText xml:space="preserve"> </w:delText>
          </w:r>
          <w:r w:rsidDel="000745DE">
            <w:rPr>
              <w:lang w:val="en-US" w:eastAsia="zh-CN"/>
            </w:rPr>
            <w:delText>supports</w:delText>
          </w:r>
          <w:r w:rsidDel="000745DE">
            <w:rPr>
              <w:rFonts w:hint="eastAsia"/>
              <w:lang w:val="en-US" w:eastAsia="zh-CN"/>
            </w:rPr>
            <w:delText xml:space="preserve"> the </w:delText>
          </w:r>
          <w:r w:rsidDel="000745DE">
            <w:rPr>
              <w:rFonts w:eastAsia="DengXian"/>
              <w:sz w:val="21"/>
              <w:szCs w:val="21"/>
              <w:lang w:eastAsia="zh-CN" w:bidi="ar"/>
            </w:rPr>
            <w:delText xml:space="preserve">capability </w:delText>
          </w:r>
          <w:r w:rsidDel="000745DE">
            <w:rPr>
              <w:rFonts w:eastAsia="DengXian"/>
              <w:sz w:val="21"/>
              <w:szCs w:val="21"/>
              <w:lang w:val="en-US" w:eastAsia="zh-CN" w:bidi="ar"/>
            </w:rPr>
            <w:delText>to perform</w:delText>
          </w:r>
          <w:r w:rsidDel="000745DE">
            <w:rPr>
              <w:rFonts w:eastAsia="DengXian" w:hint="eastAsia"/>
              <w:sz w:val="21"/>
              <w:szCs w:val="21"/>
              <w:lang w:val="en-US" w:eastAsia="zh-CN" w:bidi="ar"/>
            </w:rPr>
            <w:delText xml:space="preserve"> </w:delText>
          </w:r>
          <w:r w:rsidDel="000745DE">
            <w:rPr>
              <w:lang w:eastAsia="zh-CN"/>
            </w:rPr>
            <w:delText xml:space="preserve">NF deployment placement </w:delText>
          </w:r>
          <w:r w:rsidDel="000745DE">
            <w:rPr>
              <w:rFonts w:hint="eastAsia"/>
              <w:lang w:val="en-US" w:eastAsia="zh-CN"/>
            </w:rPr>
            <w:delText xml:space="preserve">for </w:delText>
          </w:r>
          <w:r w:rsidDel="000745DE">
            <w:rPr>
              <w:lang w:eastAsia="zh-CN"/>
            </w:rPr>
            <w:delText>cloud-native VNF</w:delText>
          </w:r>
          <w:r w:rsidDel="000745DE">
            <w:rPr>
              <w:rFonts w:hint="eastAsia"/>
              <w:lang w:eastAsia="zh-CN"/>
            </w:rPr>
            <w:delText>s</w:delText>
          </w:r>
          <w:r w:rsidDel="000745DE">
            <w:rPr>
              <w:lang w:eastAsia="zh-CN"/>
            </w:rPr>
            <w:delText xml:space="preserve"> using NFV-MANO.</w:delText>
          </w:r>
          <w:r w:rsidDel="000745DE">
            <w:rPr>
              <w:rFonts w:hint="eastAsia"/>
              <w:lang w:val="en-US" w:eastAsia="zh-CN"/>
            </w:rPr>
            <w:delText xml:space="preserve"> </w:delText>
          </w:r>
        </w:del>
      </w:ins>
      <w:ins w:id="177" w:author="docomo" w:date="2024-10-02T18:29:00Z">
        <w:r>
          <w:rPr>
            <w:lang w:val="en-US" w:eastAsia="zh-CN"/>
          </w:rPr>
          <w:t>T</w:t>
        </w:r>
      </w:ins>
      <w:ins w:id="178" w:author="docomo" w:date="2024-10-02T18:28:00Z">
        <w:r>
          <w:rPr>
            <w:lang w:eastAsia="zh-CN"/>
          </w:rPr>
          <w:t xml:space="preserve">he solution is compatible with the 3GPP management system </w:t>
        </w:r>
        <w:del w:id="179" w:author="docomo-d2" w:date="2024-10-17T21:20:00Z" w16du:dateUtc="2024-10-17T19:20:00Z">
          <w:r w:rsidDel="00A70736">
            <w:rPr>
              <w:lang w:eastAsia="zh-CN"/>
            </w:rPr>
            <w:delText>framework</w:delText>
          </w:r>
        </w:del>
      </w:ins>
      <w:ins w:id="180" w:author="docomo" w:date="2024-10-02T18:29:00Z">
        <w:del w:id="181" w:author="docomo-d2" w:date="2024-10-17T21:20:00Z" w16du:dateUtc="2024-10-17T19:20:00Z">
          <w:r w:rsidDel="00A70736">
            <w:rPr>
              <w:lang w:eastAsia="zh-CN"/>
            </w:rPr>
            <w:delText xml:space="preserve"> </w:delText>
          </w:r>
        </w:del>
        <w:r>
          <w:rPr>
            <w:lang w:eastAsia="zh-CN"/>
          </w:rPr>
          <w:t xml:space="preserve">but </w:t>
        </w:r>
      </w:ins>
      <w:ins w:id="182" w:author="docomo" w:date="2024-10-03T14:13:00Z">
        <w:r w:rsidR="0091616C">
          <w:rPr>
            <w:lang w:eastAsia="zh-CN"/>
          </w:rPr>
          <w:t>would need</w:t>
        </w:r>
      </w:ins>
      <w:ins w:id="183" w:author="docomo" w:date="2024-10-02T18:29:00Z">
        <w:r>
          <w:rPr>
            <w:lang w:eastAsia="zh-CN"/>
          </w:rPr>
          <w:t xml:space="preserve"> </w:t>
        </w:r>
      </w:ins>
      <w:ins w:id="184" w:author="docomo" w:date="2024-10-03T14:12:00Z">
        <w:r w:rsidR="0091616C">
          <w:rPr>
            <w:lang w:eastAsia="zh-CN"/>
          </w:rPr>
          <w:t xml:space="preserve">the NFV-MANO to </w:t>
        </w:r>
      </w:ins>
      <w:ins w:id="185" w:author="docomo-rev1" w:date="2024-10-16T10:56:00Z">
        <w:r w:rsidR="00436A63">
          <w:rPr>
            <w:lang w:eastAsia="zh-CN"/>
          </w:rPr>
          <w:t>enable</w:t>
        </w:r>
      </w:ins>
      <w:ins w:id="186" w:author="docomo-rev1" w:date="2024-10-16T10:55:00Z">
        <w:r w:rsidR="00436A63">
          <w:rPr>
            <w:lang w:eastAsia="zh-CN"/>
          </w:rPr>
          <w:t xml:space="preserve"> </w:t>
        </w:r>
      </w:ins>
      <w:ins w:id="187" w:author="docomo-rev1" w:date="2024-10-17T05:36:00Z">
        <w:r w:rsidR="00CF0275">
          <w:rPr>
            <w:rFonts w:eastAsia="Times New Roman"/>
          </w:rPr>
          <w:t>adding</w:t>
        </w:r>
      </w:ins>
      <w:ins w:id="188" w:author="docomo-rev1" w:date="2024-10-16T10:55:00Z">
        <w:r w:rsidR="00436A63" w:rsidRPr="00487298">
          <w:rPr>
            <w:rFonts w:eastAsia="Times New Roman"/>
          </w:rPr>
          <w:t xml:space="preserve"> information about the available deployment locations</w:t>
        </w:r>
        <w:r w:rsidR="00436A63">
          <w:rPr>
            <w:lang w:eastAsia="zh-CN"/>
          </w:rPr>
          <w:t xml:space="preserve"> </w:t>
        </w:r>
      </w:ins>
      <w:ins w:id="189" w:author="docomo-rev1" w:date="2024-10-17T05:37:00Z">
        <w:r w:rsidR="00CF0275">
          <w:rPr>
            <w:lang w:eastAsia="zh-CN"/>
          </w:rPr>
          <w:t xml:space="preserve">in their capacity and/or inventory services and </w:t>
        </w:r>
      </w:ins>
      <w:ins w:id="190" w:author="docomo" w:date="2024-10-03T14:12:00Z">
        <w:r w:rsidR="0091616C">
          <w:rPr>
            <w:lang w:eastAsia="zh-CN"/>
          </w:rPr>
          <w:t xml:space="preserve">further provide </w:t>
        </w:r>
      </w:ins>
      <w:ins w:id="191" w:author="docomo-rev1" w:date="2024-10-17T05:38:00Z">
        <w:r w:rsidR="00CF0275">
          <w:rPr>
            <w:lang w:eastAsia="zh-CN"/>
          </w:rPr>
          <w:t xml:space="preserve">such </w:t>
        </w:r>
      </w:ins>
      <w:ins w:id="192" w:author="docomo" w:date="2024-10-03T14:12:00Z">
        <w:r w:rsidR="0091616C">
          <w:rPr>
            <w:lang w:eastAsia="zh-CN"/>
          </w:rPr>
          <w:t>information</w:t>
        </w:r>
      </w:ins>
      <w:ins w:id="193" w:author="docomo-rev1" w:date="2024-10-17T05:38:00Z">
        <w:r w:rsidR="00CF0275">
          <w:rPr>
            <w:lang w:eastAsia="zh-CN"/>
          </w:rPr>
          <w:t xml:space="preserve"> </w:t>
        </w:r>
      </w:ins>
      <w:ins w:id="194" w:author="docomo" w:date="2024-10-03T14:12:00Z">
        <w:del w:id="195" w:author="docomo-rev1" w:date="2024-10-17T05:38:00Z">
          <w:r w:rsidR="0091616C" w:rsidDel="00CF0275">
            <w:rPr>
              <w:lang w:eastAsia="zh-CN"/>
            </w:rPr>
            <w:delText xml:space="preserve"> </w:delText>
          </w:r>
        </w:del>
      </w:ins>
      <w:ins w:id="196" w:author="docomo" w:date="2024-10-03T14:13:00Z">
        <w:del w:id="197" w:author="docomo-rev1" w:date="2024-10-16T10:56:00Z">
          <w:r w:rsidR="0091616C" w:rsidDel="00436A63">
            <w:rPr>
              <w:lang w:eastAsia="zh-CN"/>
            </w:rPr>
            <w:delText>enabling the</w:delText>
          </w:r>
        </w:del>
      </w:ins>
      <w:ins w:id="198" w:author="docomo" w:date="2024-10-03T14:12:00Z">
        <w:del w:id="199" w:author="docomo-rev1" w:date="2024-10-16T10:56:00Z">
          <w:r w:rsidR="0091616C" w:rsidDel="00436A63">
            <w:rPr>
              <w:lang w:eastAsia="zh-CN"/>
            </w:rPr>
            <w:delText xml:space="preserve"> </w:delText>
          </w:r>
        </w:del>
      </w:ins>
      <w:ins w:id="200" w:author="docomo-rev1" w:date="2024-10-16T10:56:00Z">
        <w:r w:rsidR="00436A63">
          <w:rPr>
            <w:lang w:eastAsia="zh-CN"/>
          </w:rPr>
          <w:t xml:space="preserve">through </w:t>
        </w:r>
      </w:ins>
      <w:ins w:id="201" w:author="docomo" w:date="2024-10-03T14:12:00Z">
        <w:r w:rsidR="0091616C">
          <w:rPr>
            <w:lang w:eastAsia="zh-CN"/>
          </w:rPr>
          <w:t xml:space="preserve">association between logical identifiers </w:t>
        </w:r>
      </w:ins>
      <w:ins w:id="202" w:author="docomo-rev1" w:date="2024-10-16T10:55:00Z">
        <w:r w:rsidR="00436A63">
          <w:rPr>
            <w:lang w:eastAsia="zh-CN"/>
          </w:rPr>
          <w:t xml:space="preserve">currently used </w:t>
        </w:r>
      </w:ins>
      <w:ins w:id="203" w:author="docomo" w:date="2024-10-03T14:12:00Z">
        <w:r w:rsidR="0091616C">
          <w:rPr>
            <w:lang w:eastAsia="zh-CN"/>
          </w:rPr>
          <w:t xml:space="preserve">and location </w:t>
        </w:r>
      </w:ins>
      <w:ins w:id="204" w:author="docomo" w:date="2024-10-03T14:13:00Z">
        <w:r w:rsidR="0091616C">
          <w:rPr>
            <w:lang w:eastAsia="zh-CN"/>
          </w:rPr>
          <w:t>information</w:t>
        </w:r>
      </w:ins>
      <w:ins w:id="205" w:author="docomo" w:date="2024-10-02T18:28:00Z">
        <w:r>
          <w:rPr>
            <w:rFonts w:hint="eastAsia"/>
            <w:lang w:val="en-US" w:eastAsia="zh-CN"/>
          </w:rPr>
          <w:t xml:space="preserve">. </w:t>
        </w:r>
      </w:ins>
      <w:commentRangeEnd w:id="172"/>
      <w:r w:rsidR="00C87193">
        <w:rPr>
          <w:rStyle w:val="CommentReference"/>
        </w:rPr>
        <w:commentReference w:id="172"/>
      </w:r>
      <w:commentRangeEnd w:id="173"/>
      <w:r w:rsidR="00A70736">
        <w:rPr>
          <w:rStyle w:val="CommentReference"/>
        </w:rPr>
        <w:commentReference w:id="173"/>
      </w:r>
      <w:commentRangeEnd w:id="174"/>
      <w:r w:rsidR="005B236D">
        <w:rPr>
          <w:rStyle w:val="CommentReference"/>
        </w:rPr>
        <w:commentReference w:id="174"/>
      </w:r>
    </w:p>
    <w:p w14:paraId="026EAD90" w14:textId="4E8CB562" w:rsidR="00AB1B94" w:rsidRPr="00AB1B94" w:rsidRDefault="00A70736" w:rsidP="00D36AC9">
      <w:pPr>
        <w:rPr>
          <w:ins w:id="206" w:author="docomo-d2" w:date="2024-10-17T21:19:00Z" w16du:dateUtc="2024-10-17T19:19:00Z"/>
          <w:rFonts w:eastAsia="Times New Roman"/>
        </w:rPr>
      </w:pPr>
      <w:ins w:id="207" w:author="docomo-d2" w:date="2024-10-17T21:20:00Z" w16du:dateUtc="2024-10-17T19:20:00Z">
        <w:r>
          <w:rPr>
            <w:rFonts w:eastAsia="Times New Roman"/>
          </w:rPr>
          <w:t>NF deployment instance l</w:t>
        </w:r>
      </w:ins>
      <w:ins w:id="208" w:author="docomo-d2" w:date="2024-10-17T21:19:00Z" w16du:dateUtc="2024-10-17T19:19:00Z">
        <w:r>
          <w:rPr>
            <w:rFonts w:eastAsia="Times New Roman"/>
          </w:rPr>
          <w:t>o</w:t>
        </w:r>
      </w:ins>
      <w:ins w:id="209" w:author="docomo-d2" w:date="2024-10-17T21:20:00Z" w16du:dateUtc="2024-10-17T19:20:00Z">
        <w:r>
          <w:rPr>
            <w:rFonts w:eastAsia="Times New Roman"/>
          </w:rPr>
          <w:t xml:space="preserve">cation information </w:t>
        </w:r>
      </w:ins>
      <w:ins w:id="210" w:author="docomo-d2" w:date="2024-10-17T21:21:00Z" w16du:dateUtc="2024-10-17T19:21:00Z">
        <w:r>
          <w:rPr>
            <w:rFonts w:eastAsia="Times New Roman"/>
          </w:rPr>
          <w:t xml:space="preserve">can be </w:t>
        </w:r>
      </w:ins>
      <w:ins w:id="211" w:author="docomo-d2" w:date="2024-10-17T21:24:00Z" w16du:dateUtc="2024-10-17T19:24:00Z">
        <w:r>
          <w:rPr>
            <w:rFonts w:eastAsia="Times New Roman"/>
          </w:rPr>
          <w:t>exposed</w:t>
        </w:r>
      </w:ins>
      <w:ins w:id="212" w:author="docomo-d2" w:date="2024-10-17T21:21:00Z" w16du:dateUtc="2024-10-17T19:21:00Z">
        <w:r>
          <w:rPr>
            <w:rFonts w:eastAsia="Times New Roman"/>
          </w:rPr>
          <w:t xml:space="preserve"> by an </w:t>
        </w:r>
        <w:proofErr w:type="spellStart"/>
        <w:r>
          <w:rPr>
            <w:rFonts w:eastAsia="Times New Roman"/>
          </w:rPr>
          <w:t>MnS</w:t>
        </w:r>
        <w:proofErr w:type="spellEnd"/>
        <w:r>
          <w:rPr>
            <w:rFonts w:eastAsia="Times New Roman"/>
          </w:rPr>
          <w:t xml:space="preserve"> producer</w:t>
        </w:r>
      </w:ins>
      <w:ins w:id="213" w:author="docomo-d2" w:date="2024-10-17T21:24:00Z" w16du:dateUtc="2024-10-17T19:24:00Z">
        <w:r>
          <w:rPr>
            <w:rFonts w:eastAsia="Times New Roman"/>
          </w:rPr>
          <w:t xml:space="preserve"> interacting to a </w:t>
        </w:r>
        <w:proofErr w:type="spellStart"/>
        <w:r>
          <w:rPr>
            <w:rFonts w:eastAsia="Times New Roman"/>
          </w:rPr>
          <w:t>MnS</w:t>
        </w:r>
        <w:proofErr w:type="spellEnd"/>
        <w:r>
          <w:rPr>
            <w:rFonts w:eastAsia="Times New Roman"/>
          </w:rPr>
          <w:t xml:space="preserve"> consumer. </w:t>
        </w:r>
      </w:ins>
      <w:ins w:id="214" w:author="docomo-d2" w:date="2024-10-17T21:26:00Z" w16du:dateUtc="2024-10-17T19:26:00Z">
        <w:r w:rsidR="000745DE">
          <w:rPr>
            <w:rFonts w:eastAsia="Times New Roman"/>
          </w:rPr>
          <w:t>For example</w:t>
        </w:r>
      </w:ins>
      <w:ins w:id="215" w:author="docomo-d2" w:date="2024-10-17T21:27:00Z" w16du:dateUtc="2024-10-17T19:27:00Z">
        <w:r w:rsidR="000745DE">
          <w:rPr>
            <w:rFonts w:eastAsia="Times New Roman"/>
          </w:rPr>
          <w:t>,</w:t>
        </w:r>
      </w:ins>
      <w:ins w:id="216" w:author="docomo-d2" w:date="2024-10-17T21:26:00Z" w16du:dateUtc="2024-10-17T19:26:00Z">
        <w:r w:rsidR="000745DE">
          <w:rPr>
            <w:rFonts w:eastAsia="Times New Roman"/>
          </w:rPr>
          <w:t xml:space="preserve"> this information can be exposed to MDAF to perform management data analytics based on NF deployment location information.</w:t>
        </w:r>
      </w:ins>
      <w:ins w:id="217" w:author="docomo-d2" w:date="2024-10-17T21:42:00Z" w16du:dateUtc="2024-10-17T19:42:00Z">
        <w:r w:rsidR="00AB1B94">
          <w:rPr>
            <w:rFonts w:eastAsia="Times New Roman"/>
          </w:rPr>
          <w:t xml:space="preserve"> </w:t>
        </w:r>
      </w:ins>
      <w:ins w:id="218" w:author="docomo-d2" w:date="2024-10-17T21:41:00Z" w16du:dateUtc="2024-10-17T19:41:00Z">
        <w:r w:rsidR="00AB1B94">
          <w:rPr>
            <w:rFonts w:eastAsia="Times New Roman"/>
          </w:rPr>
          <w:t xml:space="preserve"> NF deployment location information can be related to “</w:t>
        </w:r>
        <w:r w:rsidR="00AB1B94" w:rsidRPr="00AB1B94">
          <w:rPr>
            <w:rFonts w:eastAsia="Times New Roman"/>
          </w:rPr>
          <w:t>locality” attribute specified in TS28.541</w:t>
        </w:r>
        <w:r w:rsidR="00AB1B94">
          <w:rPr>
            <w:rFonts w:eastAsia="Times New Roman"/>
          </w:rPr>
          <w:t xml:space="preserve"> but additional invest</w:t>
        </w:r>
      </w:ins>
      <w:ins w:id="219" w:author="docomo-d2" w:date="2024-10-17T21:42:00Z" w16du:dateUtc="2024-10-17T19:42:00Z">
        <w:r w:rsidR="00AB1B94">
          <w:rPr>
            <w:rFonts w:eastAsia="Times New Roman"/>
          </w:rPr>
          <w:t>igation needs to be performed during the normative phase.</w:t>
        </w:r>
      </w:ins>
    </w:p>
    <w:p w14:paraId="3B1D6D12" w14:textId="63A098F4" w:rsidR="00F0663F" w:rsidDel="00D36AC9" w:rsidRDefault="00F0663F" w:rsidP="00A70736">
      <w:pPr>
        <w:rPr>
          <w:del w:id="220" w:author="docomo" w:date="2024-10-02T18:31:00Z"/>
          <w:rFonts w:eastAsia="Times New Roman"/>
        </w:rPr>
      </w:pPr>
    </w:p>
    <w:p w14:paraId="369C88F4" w14:textId="14C7AB86" w:rsidR="00487298" w:rsidDel="00D36AC9" w:rsidRDefault="00487298" w:rsidP="007C2C9D">
      <w:pPr>
        <w:spacing w:after="0"/>
        <w:rPr>
          <w:del w:id="221" w:author="docomo" w:date="2024-10-02T18:31:00Z"/>
          <w:rFonts w:eastAsia="Times New Roman"/>
        </w:rPr>
      </w:pPr>
    </w:p>
    <w:p w14:paraId="3C2E9E12" w14:textId="77777777" w:rsidR="00487298" w:rsidRPr="007C2C9D" w:rsidRDefault="00487298" w:rsidP="007C2C9D">
      <w:pPr>
        <w:spacing w:after="0"/>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C2C9D" w14:paraId="6CC6AEB2" w14:textId="77777777" w:rsidTr="00C618F9">
        <w:tc>
          <w:tcPr>
            <w:tcW w:w="9521" w:type="dxa"/>
            <w:shd w:val="clear" w:color="auto" w:fill="FFFFCC"/>
            <w:vAlign w:val="center"/>
          </w:tcPr>
          <w:p w14:paraId="2EC593DF" w14:textId="77777777" w:rsidR="007C2C9D" w:rsidRDefault="007C2C9D" w:rsidP="00C618F9">
            <w:pPr>
              <w:jc w:val="center"/>
              <w:rPr>
                <w:rFonts w:ascii="Arial" w:hAnsi="Arial" w:cs="Arial"/>
                <w:b/>
                <w:bCs/>
                <w:sz w:val="28"/>
                <w:szCs w:val="28"/>
              </w:rPr>
            </w:pPr>
            <w:r>
              <w:rPr>
                <w:rFonts w:ascii="Arial" w:hAnsi="Arial" w:cs="Arial"/>
                <w:b/>
                <w:bCs/>
                <w:sz w:val="28"/>
                <w:szCs w:val="28"/>
                <w:lang w:eastAsia="zh-CN"/>
              </w:rPr>
              <w:t>End of Changes</w:t>
            </w:r>
          </w:p>
        </w:tc>
      </w:tr>
    </w:tbl>
    <w:p w14:paraId="24CD4913" w14:textId="77777777" w:rsidR="007C2C9D" w:rsidRPr="007C2C9D" w:rsidRDefault="007C2C9D">
      <w:pPr>
        <w:rPr>
          <w:i/>
          <w:lang w:eastAsia="zh-CN"/>
        </w:rPr>
      </w:pPr>
    </w:p>
    <w:sectPr w:rsidR="007C2C9D" w:rsidRPr="007C2C9D">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9" w:author="Michela Bevilacqua" w:date="2024-10-17T17:10:00Z" w:initials="MB">
    <w:p w14:paraId="64B00CD0" w14:textId="77777777" w:rsidR="00C87193" w:rsidRDefault="00C87193" w:rsidP="00C87193">
      <w:pPr>
        <w:pStyle w:val="CommentText"/>
      </w:pPr>
      <w:r>
        <w:rPr>
          <w:rStyle w:val="CommentReference"/>
        </w:rPr>
        <w:annotationRef/>
      </w:r>
      <w:r>
        <w:rPr>
          <w:lang w:val="sv-SE"/>
        </w:rPr>
        <w:t>In my view we should split the OSS e2e use cases of NF creation with the subusecase of NF deployment/VNF placement. There is NF placement use case in OSS.</w:t>
      </w:r>
    </w:p>
  </w:comment>
  <w:comment w:id="30" w:author="docomo-d2" w:date="2024-10-17T21:09:00Z" w:initials="KK">
    <w:p w14:paraId="3C59BECE" w14:textId="77777777" w:rsidR="00647270" w:rsidRDefault="00647270" w:rsidP="00647270">
      <w:pPr>
        <w:pStyle w:val="CommentText"/>
      </w:pPr>
      <w:r>
        <w:rPr>
          <w:rStyle w:val="CommentReference"/>
        </w:rPr>
        <w:annotationRef/>
      </w:r>
      <w:r>
        <w:t>I think is fine to keep as part of WT-3 developments , otherwise we need to remove the whole use case which was agreed already after consensus. The idea here is just to describe how MANO is doing it</w:t>
      </w:r>
    </w:p>
  </w:comment>
  <w:comment w:id="65" w:author="Michela Bevilacqua" w:date="2024-10-17T17:09:00Z" w:initials="MB">
    <w:p w14:paraId="2CB2A2D6" w14:textId="7B03A8DC" w:rsidR="00C87193" w:rsidRDefault="00C87193" w:rsidP="00C87193">
      <w:pPr>
        <w:pStyle w:val="CommentText"/>
      </w:pPr>
      <w:r>
        <w:rPr>
          <w:rStyle w:val="CommentReference"/>
        </w:rPr>
        <w:annotationRef/>
      </w:r>
      <w:r>
        <w:rPr>
          <w:lang w:val="sv-SE"/>
        </w:rPr>
        <w:t>Too many acronym to be clarified. It could be good to clarify the connection between this part and the previous one</w:t>
      </w:r>
    </w:p>
  </w:comment>
  <w:comment w:id="66" w:author="docomo-d2" w:date="2024-10-17T21:09:00Z" w:initials="KK">
    <w:p w14:paraId="5671E72C" w14:textId="77777777" w:rsidR="00647270" w:rsidRDefault="00647270" w:rsidP="00647270">
      <w:pPr>
        <w:pStyle w:val="CommentText"/>
      </w:pPr>
      <w:r>
        <w:rPr>
          <w:rStyle w:val="CommentReference"/>
        </w:rPr>
        <w:annotationRef/>
      </w:r>
      <w:r>
        <w:t>No problem to simplify</w:t>
      </w:r>
    </w:p>
  </w:comment>
  <w:comment w:id="126" w:author="Michela Bevilacqua" w:date="2024-10-17T17:11:00Z" w:initials="MB">
    <w:p w14:paraId="0AD7020E" w14:textId="447089DE" w:rsidR="00C87193" w:rsidRDefault="00C87193" w:rsidP="00C87193">
      <w:pPr>
        <w:pStyle w:val="CommentText"/>
      </w:pPr>
      <w:r>
        <w:rPr>
          <w:rStyle w:val="CommentReference"/>
        </w:rPr>
        <w:annotationRef/>
      </w:r>
      <w:r>
        <w:rPr>
          <w:lang w:val="sv-SE"/>
        </w:rPr>
        <w:t>A NFVI consumer</w:t>
      </w:r>
    </w:p>
  </w:comment>
  <w:comment w:id="127" w:author="docomo-d2" w:date="2024-10-17T21:11:00Z" w:initials="KK">
    <w:p w14:paraId="28E01A39" w14:textId="77777777" w:rsidR="00647270" w:rsidRDefault="00647270" w:rsidP="00647270">
      <w:pPr>
        <w:pStyle w:val="CommentText"/>
      </w:pPr>
      <w:r>
        <w:rPr>
          <w:rStyle w:val="CommentReference"/>
        </w:rPr>
        <w:annotationRef/>
      </w:r>
      <w:r>
        <w:t>The consumer in IFA013 is OSS and the provider  is NFVO</w:t>
      </w:r>
    </w:p>
  </w:comment>
  <w:comment w:id="133" w:author="Michela Bevilacqua" w:date="2024-10-17T17:11:00Z" w:initials="MB">
    <w:p w14:paraId="2FDD584D" w14:textId="1FD85DFD" w:rsidR="00C87193" w:rsidRDefault="00C87193" w:rsidP="00C87193">
      <w:pPr>
        <w:pStyle w:val="CommentText"/>
      </w:pPr>
      <w:r>
        <w:rPr>
          <w:rStyle w:val="CommentReference"/>
        </w:rPr>
        <w:annotationRef/>
      </w:r>
      <w:r>
        <w:rPr>
          <w:lang w:val="sv-SE"/>
        </w:rPr>
        <w:t>Not clear in the context of the sentence</w:t>
      </w:r>
    </w:p>
  </w:comment>
  <w:comment w:id="134" w:author="docomo-d2" w:date="2024-10-17T21:12:00Z" w:initials="KK">
    <w:p w14:paraId="5C803BA4" w14:textId="77777777" w:rsidR="00647270" w:rsidRDefault="00647270" w:rsidP="00647270">
      <w:pPr>
        <w:pStyle w:val="CommentText"/>
      </w:pPr>
      <w:r>
        <w:rPr>
          <w:rStyle w:val="CommentReference"/>
        </w:rPr>
        <w:annotationRef/>
      </w:r>
      <w:r>
        <w:t>We can remove to keep the sentence simple</w:t>
      </w:r>
    </w:p>
  </w:comment>
  <w:comment w:id="140" w:author="Michela Bevilacqua" w:date="2024-10-17T17:13:00Z" w:initials="MB">
    <w:p w14:paraId="45F4CC9F" w14:textId="2526381C" w:rsidR="00C87193" w:rsidRDefault="00C87193" w:rsidP="00C87193">
      <w:pPr>
        <w:pStyle w:val="CommentText"/>
      </w:pPr>
      <w:r>
        <w:rPr>
          <w:rStyle w:val="CommentReference"/>
        </w:rPr>
        <w:annotationRef/>
      </w:r>
      <w:r>
        <w:rPr>
          <w:lang w:val="sv-SE"/>
        </w:rPr>
        <w:t xml:space="preserve">In the NFVI interface for a NFVI consumer and so what is the relation with OSS /3GPP management service ? </w:t>
      </w:r>
    </w:p>
  </w:comment>
  <w:comment w:id="141" w:author="docomo-d2" w:date="2024-10-17T21:13:00Z" w:initials="KK">
    <w:p w14:paraId="78FE3B57" w14:textId="77777777" w:rsidR="00647270" w:rsidRDefault="00647270" w:rsidP="00647270">
      <w:pPr>
        <w:pStyle w:val="CommentText"/>
      </w:pPr>
      <w:r>
        <w:rPr>
          <w:rStyle w:val="CommentReference"/>
        </w:rPr>
        <w:annotationRef/>
      </w:r>
      <w:r>
        <w:t>The consumer in IFA013 is OSS and the provider  is NFVO</w:t>
      </w:r>
    </w:p>
  </w:comment>
  <w:comment w:id="147" w:author="Michela Bevilacqua" w:date="2024-10-17T17:13:00Z" w:initials="MB">
    <w:p w14:paraId="7FDAA04C" w14:textId="7855AB40" w:rsidR="00C87193" w:rsidRDefault="00C87193" w:rsidP="00C87193">
      <w:pPr>
        <w:pStyle w:val="CommentText"/>
      </w:pPr>
      <w:r>
        <w:rPr>
          <w:rStyle w:val="CommentReference"/>
        </w:rPr>
        <w:annotationRef/>
      </w:r>
      <w:r>
        <w:rPr>
          <w:lang w:val="sv-SE"/>
        </w:rPr>
        <w:t>Provide to ? I do not think OSS/3GPP Management system</w:t>
      </w:r>
    </w:p>
  </w:comment>
  <w:comment w:id="148" w:author="docomo-d2" w:date="2024-10-17T21:16:00Z" w:initials="KK">
    <w:p w14:paraId="3988815A" w14:textId="77777777" w:rsidR="00647270" w:rsidRDefault="00647270" w:rsidP="00647270">
      <w:pPr>
        <w:pStyle w:val="CommentText"/>
      </w:pPr>
      <w:r>
        <w:rPr>
          <w:rStyle w:val="CommentReference"/>
        </w:rPr>
        <w:annotationRef/>
      </w:r>
      <w:r>
        <w:t>The issue now is that we use logical identifiers now not explicit location information. You can think it like the labels in K8S</w:t>
      </w:r>
    </w:p>
  </w:comment>
  <w:comment w:id="172" w:author="Michela Bevilacqua" w:date="2024-10-17T17:16:00Z" w:initials="MB">
    <w:p w14:paraId="5B45CBA7" w14:textId="6914E847" w:rsidR="00C87193" w:rsidRDefault="00C87193" w:rsidP="00C87193">
      <w:pPr>
        <w:pStyle w:val="CommentText"/>
      </w:pPr>
      <w:r>
        <w:rPr>
          <w:rStyle w:val="CommentReference"/>
        </w:rPr>
        <w:annotationRef/>
      </w:r>
      <w:r>
        <w:rPr>
          <w:lang w:val="sv-SE"/>
        </w:rPr>
        <w:t>I´ve still lost the connection with the OSS /3GPP needs. This section highlights more the MANO needs and info available from NFVI interface but not for OSS</w:t>
      </w:r>
    </w:p>
  </w:comment>
  <w:comment w:id="173" w:author="docomo-d2" w:date="2024-10-17T21:18:00Z" w:initials="KK">
    <w:p w14:paraId="76158BAF" w14:textId="77777777" w:rsidR="00A70736" w:rsidRDefault="00A70736" w:rsidP="00A70736">
      <w:pPr>
        <w:pStyle w:val="CommentText"/>
      </w:pPr>
      <w:r>
        <w:rPr>
          <w:rStyle w:val="CommentReference"/>
        </w:rPr>
        <w:annotationRef/>
      </w:r>
      <w:r>
        <w:t xml:space="preserve">The evaluation is related to the satisfaction or not of the solution of requirement </w:t>
      </w:r>
      <w:r>
        <w:rPr>
          <w:b/>
          <w:bCs/>
        </w:rPr>
        <w:t>REQ-1</w:t>
      </w:r>
      <w:r>
        <w:t xml:space="preserve"> Let me copy </w:t>
      </w:r>
      <w:r>
        <w:rPr>
          <w:b/>
          <w:bCs/>
        </w:rPr>
        <w:t>REQ-1:</w:t>
      </w:r>
      <w:r>
        <w:t xml:space="preserve">The 3GPP management system should be able to collect information about the available deployment locations. </w:t>
      </w:r>
    </w:p>
  </w:comment>
  <w:comment w:id="174" w:author="docomo-d2" w:date="2024-10-17T21:30:00Z" w:initials="KK">
    <w:p w14:paraId="713AF565" w14:textId="77777777" w:rsidR="003A196F" w:rsidRDefault="005B236D" w:rsidP="003A196F">
      <w:pPr>
        <w:pStyle w:val="CommentText"/>
      </w:pPr>
      <w:r>
        <w:rPr>
          <w:rStyle w:val="CommentReference"/>
        </w:rPr>
        <w:annotationRef/>
      </w:r>
      <w:r w:rsidR="003A196F">
        <w:t>We also added an example about how the location information can be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4B00CD0" w15:done="0"/>
  <w15:commentEx w15:paraId="3C59BECE" w15:paraIdParent="64B00CD0" w15:done="0"/>
  <w15:commentEx w15:paraId="2CB2A2D6" w15:done="0"/>
  <w15:commentEx w15:paraId="5671E72C" w15:paraIdParent="2CB2A2D6" w15:done="0"/>
  <w15:commentEx w15:paraId="0AD7020E" w15:done="0"/>
  <w15:commentEx w15:paraId="28E01A39" w15:paraIdParent="0AD7020E" w15:done="0"/>
  <w15:commentEx w15:paraId="2FDD584D" w15:done="0"/>
  <w15:commentEx w15:paraId="5C803BA4" w15:paraIdParent="2FDD584D" w15:done="0"/>
  <w15:commentEx w15:paraId="45F4CC9F" w15:done="0"/>
  <w15:commentEx w15:paraId="78FE3B57" w15:paraIdParent="45F4CC9F" w15:done="0"/>
  <w15:commentEx w15:paraId="7FDAA04C" w15:done="0"/>
  <w15:commentEx w15:paraId="3988815A" w15:paraIdParent="7FDAA04C" w15:done="0"/>
  <w15:commentEx w15:paraId="5B45CBA7" w15:done="0"/>
  <w15:commentEx w15:paraId="76158BAF" w15:paraIdParent="5B45CBA7" w15:done="0"/>
  <w15:commentEx w15:paraId="713AF565" w15:paraIdParent="5B45C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BBC374" w16cex:dateUtc="2024-10-17T15:10:00Z"/>
  <w16cex:commentExtensible w16cex:durableId="0A78138C" w16cex:dateUtc="2024-10-17T19:09:00Z"/>
  <w16cex:commentExtensible w16cex:durableId="2ABBC332" w16cex:dateUtc="2024-10-17T15:09:00Z"/>
  <w16cex:commentExtensible w16cex:durableId="6DA8E890" w16cex:dateUtc="2024-10-17T19:09:00Z"/>
  <w16cex:commentExtensible w16cex:durableId="2ABBC3B5" w16cex:dateUtc="2024-10-17T15:11:00Z"/>
  <w16cex:commentExtensible w16cex:durableId="5C0AB924" w16cex:dateUtc="2024-10-17T19:11:00Z"/>
  <w16cex:commentExtensible w16cex:durableId="2ABBC3DC" w16cex:dateUtc="2024-10-17T15:11:00Z"/>
  <w16cex:commentExtensible w16cex:durableId="3963BECA" w16cex:dateUtc="2024-10-17T19:12:00Z"/>
  <w16cex:commentExtensible w16cex:durableId="2ABBC426" w16cex:dateUtc="2024-10-17T15:13:00Z"/>
  <w16cex:commentExtensible w16cex:durableId="3E6A8355" w16cex:dateUtc="2024-10-17T19:13:00Z"/>
  <w16cex:commentExtensible w16cex:durableId="2ABBC44F" w16cex:dateUtc="2024-10-17T15:13:00Z"/>
  <w16cex:commentExtensible w16cex:durableId="71AA423D" w16cex:dateUtc="2024-10-17T19:16:00Z"/>
  <w16cex:commentExtensible w16cex:durableId="2ABBC4D6" w16cex:dateUtc="2024-10-17T15:16:00Z"/>
  <w16cex:commentExtensible w16cex:durableId="1B4D4CFB" w16cex:dateUtc="2024-10-17T19:18:00Z"/>
  <w16cex:commentExtensible w16cex:durableId="24DBA0BB" w16cex:dateUtc="2024-10-17T19: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4B00CD0" w16cid:durableId="2ABBC374"/>
  <w16cid:commentId w16cid:paraId="3C59BECE" w16cid:durableId="0A78138C"/>
  <w16cid:commentId w16cid:paraId="2CB2A2D6" w16cid:durableId="2ABBC332"/>
  <w16cid:commentId w16cid:paraId="5671E72C" w16cid:durableId="6DA8E890"/>
  <w16cid:commentId w16cid:paraId="0AD7020E" w16cid:durableId="2ABBC3B5"/>
  <w16cid:commentId w16cid:paraId="28E01A39" w16cid:durableId="5C0AB924"/>
  <w16cid:commentId w16cid:paraId="2FDD584D" w16cid:durableId="2ABBC3DC"/>
  <w16cid:commentId w16cid:paraId="5C803BA4" w16cid:durableId="3963BECA"/>
  <w16cid:commentId w16cid:paraId="45F4CC9F" w16cid:durableId="2ABBC426"/>
  <w16cid:commentId w16cid:paraId="78FE3B57" w16cid:durableId="3E6A8355"/>
  <w16cid:commentId w16cid:paraId="7FDAA04C" w16cid:durableId="2ABBC44F"/>
  <w16cid:commentId w16cid:paraId="3988815A" w16cid:durableId="71AA423D"/>
  <w16cid:commentId w16cid:paraId="5B45CBA7" w16cid:durableId="2ABBC4D6"/>
  <w16cid:commentId w16cid:paraId="76158BAF" w16cid:durableId="1B4D4CFB"/>
  <w16cid:commentId w16cid:paraId="713AF565" w16cid:durableId="24DBA0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6CBD7" w14:textId="77777777" w:rsidR="000E7AE4" w:rsidRDefault="000E7AE4">
      <w:pPr>
        <w:spacing w:after="0"/>
      </w:pPr>
      <w:r>
        <w:separator/>
      </w:r>
    </w:p>
  </w:endnote>
  <w:endnote w:type="continuationSeparator" w:id="0">
    <w:p w14:paraId="5E541272" w14:textId="77777777" w:rsidR="000E7AE4" w:rsidRDefault="000E7A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70032" w14:textId="77777777" w:rsidR="000E7AE4" w:rsidRDefault="000E7AE4">
      <w:pPr>
        <w:spacing w:after="0"/>
      </w:pPr>
      <w:r>
        <w:separator/>
      </w:r>
    </w:p>
  </w:footnote>
  <w:footnote w:type="continuationSeparator" w:id="0">
    <w:p w14:paraId="3D15E5B1" w14:textId="77777777" w:rsidR="000E7AE4" w:rsidRDefault="000E7A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0D6403E"/>
    <w:multiLevelType w:val="singleLevel"/>
    <w:tmpl w:val="30D6403E"/>
    <w:lvl w:ilvl="0">
      <w:start w:val="1"/>
      <w:numFmt w:val="decimal"/>
      <w:lvlText w:val="[%1]"/>
      <w:lvlJc w:val="left"/>
    </w:lvl>
  </w:abstractNum>
  <w:num w:numId="1" w16cid:durableId="919414546">
    <w:abstractNumId w:val="2"/>
  </w:num>
  <w:num w:numId="2" w16cid:durableId="920485391">
    <w:abstractNumId w:val="1"/>
  </w:num>
  <w:num w:numId="3" w16cid:durableId="683869423">
    <w:abstractNumId w:val="0"/>
  </w:num>
  <w:num w:numId="4" w16cid:durableId="4977733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d2">
    <w15:presenceInfo w15:providerId="None" w15:userId="docomo-d2"/>
  </w15:person>
  <w15:person w15:author="docomo">
    <w15:presenceInfo w15:providerId="None" w15:userId="docomo"/>
  </w15:person>
  <w15:person w15:author="Michela Bevilacqua">
    <w15:presenceInfo w15:providerId="AD" w15:userId="S::michela.bevilacqua@ericsson.com::073e3fac-568b-483f-8a0d-d3b644d182e2"/>
  </w15:person>
  <w15:person w15:author="docomo-rev1">
    <w15:presenceInfo w15:providerId="None" w15:userId="docom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5DE"/>
    <w:rsid w:val="00074722"/>
    <w:rsid w:val="0008083D"/>
    <w:rsid w:val="000819D8"/>
    <w:rsid w:val="00085D0B"/>
    <w:rsid w:val="000934A6"/>
    <w:rsid w:val="0009683A"/>
    <w:rsid w:val="000A2C6C"/>
    <w:rsid w:val="000A4660"/>
    <w:rsid w:val="000D1B5B"/>
    <w:rsid w:val="000E626A"/>
    <w:rsid w:val="000E7AE4"/>
    <w:rsid w:val="000E7FE4"/>
    <w:rsid w:val="0010401F"/>
    <w:rsid w:val="00112FC3"/>
    <w:rsid w:val="001343B4"/>
    <w:rsid w:val="001438BD"/>
    <w:rsid w:val="00164AEC"/>
    <w:rsid w:val="00173FA3"/>
    <w:rsid w:val="00184B6F"/>
    <w:rsid w:val="001861E5"/>
    <w:rsid w:val="001969DA"/>
    <w:rsid w:val="00197930"/>
    <w:rsid w:val="001A00DA"/>
    <w:rsid w:val="001B1652"/>
    <w:rsid w:val="001C3EC8"/>
    <w:rsid w:val="001D2BD4"/>
    <w:rsid w:val="001D4258"/>
    <w:rsid w:val="001D6911"/>
    <w:rsid w:val="001D74EC"/>
    <w:rsid w:val="001E4833"/>
    <w:rsid w:val="00201947"/>
    <w:rsid w:val="0020395B"/>
    <w:rsid w:val="002046CB"/>
    <w:rsid w:val="00204DC9"/>
    <w:rsid w:val="002062C0"/>
    <w:rsid w:val="002078CF"/>
    <w:rsid w:val="00212C47"/>
    <w:rsid w:val="00215130"/>
    <w:rsid w:val="00230002"/>
    <w:rsid w:val="00244C9A"/>
    <w:rsid w:val="00247216"/>
    <w:rsid w:val="002501DA"/>
    <w:rsid w:val="00266700"/>
    <w:rsid w:val="002735CB"/>
    <w:rsid w:val="00274477"/>
    <w:rsid w:val="0028071E"/>
    <w:rsid w:val="002A1857"/>
    <w:rsid w:val="002C7F38"/>
    <w:rsid w:val="002E280E"/>
    <w:rsid w:val="0030628A"/>
    <w:rsid w:val="0035122B"/>
    <w:rsid w:val="00353451"/>
    <w:rsid w:val="003612BE"/>
    <w:rsid w:val="00365672"/>
    <w:rsid w:val="00371032"/>
    <w:rsid w:val="00371B44"/>
    <w:rsid w:val="003769EC"/>
    <w:rsid w:val="003A196F"/>
    <w:rsid w:val="003C122B"/>
    <w:rsid w:val="003C4713"/>
    <w:rsid w:val="003C5A97"/>
    <w:rsid w:val="003C7A04"/>
    <w:rsid w:val="003D4FD7"/>
    <w:rsid w:val="003D546B"/>
    <w:rsid w:val="003F07E1"/>
    <w:rsid w:val="003F52B2"/>
    <w:rsid w:val="0041632F"/>
    <w:rsid w:val="00423E1F"/>
    <w:rsid w:val="00436A63"/>
    <w:rsid w:val="00440414"/>
    <w:rsid w:val="004558E9"/>
    <w:rsid w:val="0045777E"/>
    <w:rsid w:val="00484B7D"/>
    <w:rsid w:val="00487298"/>
    <w:rsid w:val="0049625B"/>
    <w:rsid w:val="004A510C"/>
    <w:rsid w:val="004B3753"/>
    <w:rsid w:val="004C31D2"/>
    <w:rsid w:val="004D55C2"/>
    <w:rsid w:val="004F5A0A"/>
    <w:rsid w:val="00501867"/>
    <w:rsid w:val="005065FD"/>
    <w:rsid w:val="00521131"/>
    <w:rsid w:val="00527C0B"/>
    <w:rsid w:val="005410F6"/>
    <w:rsid w:val="005502CC"/>
    <w:rsid w:val="00551329"/>
    <w:rsid w:val="0055412D"/>
    <w:rsid w:val="005557C0"/>
    <w:rsid w:val="005729C4"/>
    <w:rsid w:val="00577BC6"/>
    <w:rsid w:val="0059227B"/>
    <w:rsid w:val="005A42C4"/>
    <w:rsid w:val="005B0966"/>
    <w:rsid w:val="005B236D"/>
    <w:rsid w:val="005B795D"/>
    <w:rsid w:val="005C5B01"/>
    <w:rsid w:val="00604955"/>
    <w:rsid w:val="00610508"/>
    <w:rsid w:val="00613820"/>
    <w:rsid w:val="0062754C"/>
    <w:rsid w:val="00645C90"/>
    <w:rsid w:val="00647270"/>
    <w:rsid w:val="00652248"/>
    <w:rsid w:val="00657B80"/>
    <w:rsid w:val="0066277E"/>
    <w:rsid w:val="00663D68"/>
    <w:rsid w:val="00675B3C"/>
    <w:rsid w:val="00692305"/>
    <w:rsid w:val="0069495C"/>
    <w:rsid w:val="006D340A"/>
    <w:rsid w:val="00715A1D"/>
    <w:rsid w:val="00736BA1"/>
    <w:rsid w:val="00757EE2"/>
    <w:rsid w:val="00760BB0"/>
    <w:rsid w:val="0076157A"/>
    <w:rsid w:val="0078048E"/>
    <w:rsid w:val="00781183"/>
    <w:rsid w:val="00782F2E"/>
    <w:rsid w:val="00784593"/>
    <w:rsid w:val="00797B89"/>
    <w:rsid w:val="007A00EF"/>
    <w:rsid w:val="007A2C06"/>
    <w:rsid w:val="007B19EA"/>
    <w:rsid w:val="007C0A2D"/>
    <w:rsid w:val="007C27B0"/>
    <w:rsid w:val="007C2C9D"/>
    <w:rsid w:val="007F300B"/>
    <w:rsid w:val="008014C3"/>
    <w:rsid w:val="008040DD"/>
    <w:rsid w:val="00812587"/>
    <w:rsid w:val="00847CE7"/>
    <w:rsid w:val="00850812"/>
    <w:rsid w:val="00872E26"/>
    <w:rsid w:val="00876B9A"/>
    <w:rsid w:val="00886CBD"/>
    <w:rsid w:val="008933BF"/>
    <w:rsid w:val="008A10C4"/>
    <w:rsid w:val="008B0248"/>
    <w:rsid w:val="008D0868"/>
    <w:rsid w:val="008D1286"/>
    <w:rsid w:val="008D191D"/>
    <w:rsid w:val="008D6455"/>
    <w:rsid w:val="008E5E8F"/>
    <w:rsid w:val="008F5F33"/>
    <w:rsid w:val="0091046A"/>
    <w:rsid w:val="0091616C"/>
    <w:rsid w:val="00926ABD"/>
    <w:rsid w:val="00944859"/>
    <w:rsid w:val="00947F4E"/>
    <w:rsid w:val="00966D47"/>
    <w:rsid w:val="00992312"/>
    <w:rsid w:val="009A3296"/>
    <w:rsid w:val="009A5B46"/>
    <w:rsid w:val="009C0DED"/>
    <w:rsid w:val="00A004B4"/>
    <w:rsid w:val="00A16D10"/>
    <w:rsid w:val="00A20ED6"/>
    <w:rsid w:val="00A228F1"/>
    <w:rsid w:val="00A37D7F"/>
    <w:rsid w:val="00A46410"/>
    <w:rsid w:val="00A57688"/>
    <w:rsid w:val="00A6313B"/>
    <w:rsid w:val="00A6515F"/>
    <w:rsid w:val="00A70736"/>
    <w:rsid w:val="00A727A3"/>
    <w:rsid w:val="00A842E9"/>
    <w:rsid w:val="00A84A94"/>
    <w:rsid w:val="00AB1B94"/>
    <w:rsid w:val="00AC29C4"/>
    <w:rsid w:val="00AD1DAA"/>
    <w:rsid w:val="00AD6586"/>
    <w:rsid w:val="00AD691F"/>
    <w:rsid w:val="00AE62A0"/>
    <w:rsid w:val="00AF1E23"/>
    <w:rsid w:val="00AF2707"/>
    <w:rsid w:val="00AF7F81"/>
    <w:rsid w:val="00B01AFF"/>
    <w:rsid w:val="00B03CB5"/>
    <w:rsid w:val="00B05CC7"/>
    <w:rsid w:val="00B200C2"/>
    <w:rsid w:val="00B27E39"/>
    <w:rsid w:val="00B350D8"/>
    <w:rsid w:val="00B60149"/>
    <w:rsid w:val="00B76763"/>
    <w:rsid w:val="00B7732B"/>
    <w:rsid w:val="00B80ABA"/>
    <w:rsid w:val="00B879F0"/>
    <w:rsid w:val="00B9433D"/>
    <w:rsid w:val="00BA0AB5"/>
    <w:rsid w:val="00BB306A"/>
    <w:rsid w:val="00BB53F2"/>
    <w:rsid w:val="00BB75DC"/>
    <w:rsid w:val="00BC25AA"/>
    <w:rsid w:val="00BF64F7"/>
    <w:rsid w:val="00BF682E"/>
    <w:rsid w:val="00C022E3"/>
    <w:rsid w:val="00C22D17"/>
    <w:rsid w:val="00C2432C"/>
    <w:rsid w:val="00C26BB2"/>
    <w:rsid w:val="00C4712D"/>
    <w:rsid w:val="00C555C9"/>
    <w:rsid w:val="00C87193"/>
    <w:rsid w:val="00C94F55"/>
    <w:rsid w:val="00CA7D62"/>
    <w:rsid w:val="00CB07A8"/>
    <w:rsid w:val="00CB09E7"/>
    <w:rsid w:val="00CD4A57"/>
    <w:rsid w:val="00CF0275"/>
    <w:rsid w:val="00D146F1"/>
    <w:rsid w:val="00D33604"/>
    <w:rsid w:val="00D36AC9"/>
    <w:rsid w:val="00D37B08"/>
    <w:rsid w:val="00D437FF"/>
    <w:rsid w:val="00D5130C"/>
    <w:rsid w:val="00D62265"/>
    <w:rsid w:val="00D73770"/>
    <w:rsid w:val="00D8512E"/>
    <w:rsid w:val="00DA1E58"/>
    <w:rsid w:val="00DB75B8"/>
    <w:rsid w:val="00DC1055"/>
    <w:rsid w:val="00DD1C05"/>
    <w:rsid w:val="00DE4EF2"/>
    <w:rsid w:val="00DE4FFB"/>
    <w:rsid w:val="00DF0F93"/>
    <w:rsid w:val="00DF2C0E"/>
    <w:rsid w:val="00E04DB6"/>
    <w:rsid w:val="00E06FFB"/>
    <w:rsid w:val="00E27D69"/>
    <w:rsid w:val="00E30155"/>
    <w:rsid w:val="00E41067"/>
    <w:rsid w:val="00E530B8"/>
    <w:rsid w:val="00E87535"/>
    <w:rsid w:val="00E91FE1"/>
    <w:rsid w:val="00EA5E95"/>
    <w:rsid w:val="00ED4954"/>
    <w:rsid w:val="00ED5A43"/>
    <w:rsid w:val="00EE0943"/>
    <w:rsid w:val="00EE2711"/>
    <w:rsid w:val="00EE33A2"/>
    <w:rsid w:val="00F0063A"/>
    <w:rsid w:val="00F0663F"/>
    <w:rsid w:val="00F15C1A"/>
    <w:rsid w:val="00F67A1C"/>
    <w:rsid w:val="00F82C5B"/>
    <w:rsid w:val="00F85325"/>
    <w:rsid w:val="00F8555F"/>
    <w:rsid w:val="00F936F4"/>
    <w:rsid w:val="00FA77FA"/>
    <w:rsid w:val="00FB0B3F"/>
    <w:rsid w:val="00FB3E36"/>
    <w:rsid w:val="00FC07D4"/>
    <w:rsid w:val="00FE6F70"/>
    <w:rsid w:val="00FF4910"/>
    <w:rsid w:val="02EE695F"/>
    <w:rsid w:val="034A0DF4"/>
    <w:rsid w:val="04036024"/>
    <w:rsid w:val="05634CE7"/>
    <w:rsid w:val="08020AB2"/>
    <w:rsid w:val="095E0D6F"/>
    <w:rsid w:val="0D5660F9"/>
    <w:rsid w:val="0EBE68BC"/>
    <w:rsid w:val="0F59233E"/>
    <w:rsid w:val="11A77604"/>
    <w:rsid w:val="12444F04"/>
    <w:rsid w:val="136B4A9B"/>
    <w:rsid w:val="14A20267"/>
    <w:rsid w:val="16D54D03"/>
    <w:rsid w:val="1F674C92"/>
    <w:rsid w:val="1F885506"/>
    <w:rsid w:val="1FF22678"/>
    <w:rsid w:val="23333A4E"/>
    <w:rsid w:val="25EE16C9"/>
    <w:rsid w:val="29012B94"/>
    <w:rsid w:val="29300521"/>
    <w:rsid w:val="29A363D8"/>
    <w:rsid w:val="2B5C1DAF"/>
    <w:rsid w:val="2D121481"/>
    <w:rsid w:val="30486A45"/>
    <w:rsid w:val="30C523B5"/>
    <w:rsid w:val="31586882"/>
    <w:rsid w:val="31E34267"/>
    <w:rsid w:val="32483F8C"/>
    <w:rsid w:val="33506C8B"/>
    <w:rsid w:val="34BE4995"/>
    <w:rsid w:val="369D7926"/>
    <w:rsid w:val="37E54B4B"/>
    <w:rsid w:val="3AA472C4"/>
    <w:rsid w:val="3C6E0AF3"/>
    <w:rsid w:val="3DA36E62"/>
    <w:rsid w:val="3DCD7770"/>
    <w:rsid w:val="40A13D96"/>
    <w:rsid w:val="41580D41"/>
    <w:rsid w:val="42BA5C3E"/>
    <w:rsid w:val="43041002"/>
    <w:rsid w:val="4363359A"/>
    <w:rsid w:val="47AB2FA4"/>
    <w:rsid w:val="481A57D7"/>
    <w:rsid w:val="48E40723"/>
    <w:rsid w:val="4A5E3812"/>
    <w:rsid w:val="4C4658B1"/>
    <w:rsid w:val="4C981E38"/>
    <w:rsid w:val="4DA91C75"/>
    <w:rsid w:val="4DCA5A2D"/>
    <w:rsid w:val="4E9B0304"/>
    <w:rsid w:val="56D762FB"/>
    <w:rsid w:val="5A2F0A96"/>
    <w:rsid w:val="5C7752C2"/>
    <w:rsid w:val="5CE57AF4"/>
    <w:rsid w:val="5D0403A9"/>
    <w:rsid w:val="5D6C0C60"/>
    <w:rsid w:val="5F895313"/>
    <w:rsid w:val="5FFD138B"/>
    <w:rsid w:val="60952803"/>
    <w:rsid w:val="649D5F56"/>
    <w:rsid w:val="661F281A"/>
    <w:rsid w:val="6679092A"/>
    <w:rsid w:val="67B01133"/>
    <w:rsid w:val="6803544A"/>
    <w:rsid w:val="69DC6DBD"/>
    <w:rsid w:val="6A1A0E21"/>
    <w:rsid w:val="6B28575B"/>
    <w:rsid w:val="6B8D2F01"/>
    <w:rsid w:val="6BF5162B"/>
    <w:rsid w:val="70BD3B02"/>
    <w:rsid w:val="712325AD"/>
    <w:rsid w:val="71F36CA1"/>
    <w:rsid w:val="72950EC5"/>
    <w:rsid w:val="72CA3BE3"/>
    <w:rsid w:val="72E13808"/>
    <w:rsid w:val="743E1546"/>
    <w:rsid w:val="748843B0"/>
    <w:rsid w:val="748D12C5"/>
    <w:rsid w:val="75092B3C"/>
    <w:rsid w:val="76BB3AD8"/>
    <w:rsid w:val="796E2148"/>
    <w:rsid w:val="7A0138B5"/>
    <w:rsid w:val="7A094544"/>
    <w:rsid w:val="7C351656"/>
    <w:rsid w:val="7D3C6605"/>
    <w:rsid w:val="7F675C96"/>
    <w:rsid w:val="7FB80F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5FA69B"/>
  <w15:docId w15:val="{DC2F9D5E-CF9E-457B-9B73-7D50178D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Times New Roman" w:hAnsi="Calibri Light"/>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Times New Roman"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qFormat/>
  </w:style>
  <w:style w:type="paragraph" w:customStyle="1" w:styleId="Reference">
    <w:name w:val="Reference"/>
    <w:basedOn w:val="Normal"/>
    <w:qFormat/>
    <w:pPr>
      <w:tabs>
        <w:tab w:val="left" w:pos="851"/>
      </w:tabs>
      <w:ind w:left="851" w:hanging="851"/>
    </w:pPr>
  </w:style>
  <w:style w:type="character" w:customStyle="1" w:styleId="HeaderChar">
    <w:name w:val="Header Char"/>
    <w:link w:val="Header"/>
    <w:qFormat/>
    <w:rPr>
      <w:rFonts w:ascii="Arial" w:hAnsi="Arial"/>
      <w:b/>
      <w:sz w:val="18"/>
      <w:lang w:eastAsia="en-US"/>
    </w:rPr>
  </w:style>
  <w:style w:type="paragraph" w:customStyle="1" w:styleId="1">
    <w:name w:val="书目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basedOn w:val="BodyText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basedOn w:val="BodyTextIndent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CommentSubjectChar">
    <w:name w:val="Comment Subject Char"/>
    <w:link w:val="CommentSubject"/>
    <w:qForma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10">
    <w:name w:val="TOC 标题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10">
    <w:name w:val="正文1"/>
    <w:qFormat/>
    <w:pPr>
      <w:jc w:val="both"/>
    </w:pPr>
    <w:rPr>
      <w:kern w:val="2"/>
      <w:sz w:val="21"/>
      <w:szCs w:val="21"/>
      <w:lang w:val="en-US" w:eastAsia="zh-CN"/>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character" w:customStyle="1" w:styleId="Heading5Char">
    <w:name w:val="Heading 5 Char"/>
    <w:link w:val="Heading5"/>
    <w:qFormat/>
    <w:rPr>
      <w:rFonts w:ascii="Arial" w:hAnsi="Arial"/>
      <w:sz w:val="22"/>
      <w:lang w:val="en-GB" w:eastAsia="en-US"/>
    </w:rPr>
  </w:style>
  <w:style w:type="paragraph" w:styleId="Revision">
    <w:name w:val="Revision"/>
    <w:hidden/>
    <w:uiPriority w:val="99"/>
    <w:unhideWhenUsed/>
    <w:rsid w:val="00F936F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87349">
      <w:bodyDiv w:val="1"/>
      <w:marLeft w:val="0"/>
      <w:marRight w:val="0"/>
      <w:marTop w:val="0"/>
      <w:marBottom w:val="0"/>
      <w:divBdr>
        <w:top w:val="none" w:sz="0" w:space="0" w:color="auto"/>
        <w:left w:val="none" w:sz="0" w:space="0" w:color="auto"/>
        <w:bottom w:val="none" w:sz="0" w:space="0" w:color="auto"/>
        <w:right w:val="none" w:sz="0" w:space="0" w:color="auto"/>
      </w:divBdr>
    </w:div>
    <w:div w:id="30613817">
      <w:bodyDiv w:val="1"/>
      <w:marLeft w:val="0"/>
      <w:marRight w:val="0"/>
      <w:marTop w:val="0"/>
      <w:marBottom w:val="0"/>
      <w:divBdr>
        <w:top w:val="none" w:sz="0" w:space="0" w:color="auto"/>
        <w:left w:val="none" w:sz="0" w:space="0" w:color="auto"/>
        <w:bottom w:val="none" w:sz="0" w:space="0" w:color="auto"/>
        <w:right w:val="none" w:sz="0" w:space="0" w:color="auto"/>
      </w:divBdr>
    </w:div>
    <w:div w:id="49620483">
      <w:bodyDiv w:val="1"/>
      <w:marLeft w:val="0"/>
      <w:marRight w:val="0"/>
      <w:marTop w:val="0"/>
      <w:marBottom w:val="0"/>
      <w:divBdr>
        <w:top w:val="none" w:sz="0" w:space="0" w:color="auto"/>
        <w:left w:val="none" w:sz="0" w:space="0" w:color="auto"/>
        <w:bottom w:val="none" w:sz="0" w:space="0" w:color="auto"/>
        <w:right w:val="none" w:sz="0" w:space="0" w:color="auto"/>
      </w:divBdr>
    </w:div>
    <w:div w:id="178131501">
      <w:bodyDiv w:val="1"/>
      <w:marLeft w:val="0"/>
      <w:marRight w:val="0"/>
      <w:marTop w:val="0"/>
      <w:marBottom w:val="0"/>
      <w:divBdr>
        <w:top w:val="none" w:sz="0" w:space="0" w:color="auto"/>
        <w:left w:val="none" w:sz="0" w:space="0" w:color="auto"/>
        <w:bottom w:val="none" w:sz="0" w:space="0" w:color="auto"/>
        <w:right w:val="none" w:sz="0" w:space="0" w:color="auto"/>
      </w:divBdr>
    </w:div>
    <w:div w:id="544634785">
      <w:bodyDiv w:val="1"/>
      <w:marLeft w:val="0"/>
      <w:marRight w:val="0"/>
      <w:marTop w:val="0"/>
      <w:marBottom w:val="0"/>
      <w:divBdr>
        <w:top w:val="none" w:sz="0" w:space="0" w:color="auto"/>
        <w:left w:val="none" w:sz="0" w:space="0" w:color="auto"/>
        <w:bottom w:val="none" w:sz="0" w:space="0" w:color="auto"/>
        <w:right w:val="none" w:sz="0" w:space="0" w:color="auto"/>
      </w:divBdr>
    </w:div>
    <w:div w:id="741411104">
      <w:bodyDiv w:val="1"/>
      <w:marLeft w:val="0"/>
      <w:marRight w:val="0"/>
      <w:marTop w:val="0"/>
      <w:marBottom w:val="0"/>
      <w:divBdr>
        <w:top w:val="none" w:sz="0" w:space="0" w:color="auto"/>
        <w:left w:val="none" w:sz="0" w:space="0" w:color="auto"/>
        <w:bottom w:val="none" w:sz="0" w:space="0" w:color="auto"/>
        <w:right w:val="none" w:sz="0" w:space="0" w:color="auto"/>
      </w:divBdr>
    </w:div>
    <w:div w:id="974289072">
      <w:bodyDiv w:val="1"/>
      <w:marLeft w:val="0"/>
      <w:marRight w:val="0"/>
      <w:marTop w:val="0"/>
      <w:marBottom w:val="0"/>
      <w:divBdr>
        <w:top w:val="none" w:sz="0" w:space="0" w:color="auto"/>
        <w:left w:val="none" w:sz="0" w:space="0" w:color="auto"/>
        <w:bottom w:val="none" w:sz="0" w:space="0" w:color="auto"/>
        <w:right w:val="none" w:sz="0" w:space="0" w:color="auto"/>
      </w:divBdr>
    </w:div>
    <w:div w:id="995492820">
      <w:bodyDiv w:val="1"/>
      <w:marLeft w:val="0"/>
      <w:marRight w:val="0"/>
      <w:marTop w:val="0"/>
      <w:marBottom w:val="0"/>
      <w:divBdr>
        <w:top w:val="none" w:sz="0" w:space="0" w:color="auto"/>
        <w:left w:val="none" w:sz="0" w:space="0" w:color="auto"/>
        <w:bottom w:val="none" w:sz="0" w:space="0" w:color="auto"/>
        <w:right w:val="none" w:sz="0" w:space="0" w:color="auto"/>
      </w:divBdr>
    </w:div>
    <w:div w:id="1132791913">
      <w:bodyDiv w:val="1"/>
      <w:marLeft w:val="0"/>
      <w:marRight w:val="0"/>
      <w:marTop w:val="0"/>
      <w:marBottom w:val="0"/>
      <w:divBdr>
        <w:top w:val="none" w:sz="0" w:space="0" w:color="auto"/>
        <w:left w:val="none" w:sz="0" w:space="0" w:color="auto"/>
        <w:bottom w:val="none" w:sz="0" w:space="0" w:color="auto"/>
        <w:right w:val="none" w:sz="0" w:space="0" w:color="auto"/>
      </w:divBdr>
    </w:div>
    <w:div w:id="1149904674">
      <w:bodyDiv w:val="1"/>
      <w:marLeft w:val="0"/>
      <w:marRight w:val="0"/>
      <w:marTop w:val="0"/>
      <w:marBottom w:val="0"/>
      <w:divBdr>
        <w:top w:val="none" w:sz="0" w:space="0" w:color="auto"/>
        <w:left w:val="none" w:sz="0" w:space="0" w:color="auto"/>
        <w:bottom w:val="none" w:sz="0" w:space="0" w:color="auto"/>
        <w:right w:val="none" w:sz="0" w:space="0" w:color="auto"/>
      </w:divBdr>
    </w:div>
    <w:div w:id="1195194254">
      <w:bodyDiv w:val="1"/>
      <w:marLeft w:val="0"/>
      <w:marRight w:val="0"/>
      <w:marTop w:val="0"/>
      <w:marBottom w:val="0"/>
      <w:divBdr>
        <w:top w:val="none" w:sz="0" w:space="0" w:color="auto"/>
        <w:left w:val="none" w:sz="0" w:space="0" w:color="auto"/>
        <w:bottom w:val="none" w:sz="0" w:space="0" w:color="auto"/>
        <w:right w:val="none" w:sz="0" w:space="0" w:color="auto"/>
      </w:divBdr>
    </w:div>
    <w:div w:id="1398086698">
      <w:bodyDiv w:val="1"/>
      <w:marLeft w:val="0"/>
      <w:marRight w:val="0"/>
      <w:marTop w:val="0"/>
      <w:marBottom w:val="0"/>
      <w:divBdr>
        <w:top w:val="none" w:sz="0" w:space="0" w:color="auto"/>
        <w:left w:val="none" w:sz="0" w:space="0" w:color="auto"/>
        <w:bottom w:val="none" w:sz="0" w:space="0" w:color="auto"/>
        <w:right w:val="none" w:sz="0" w:space="0" w:color="auto"/>
      </w:divBdr>
    </w:div>
    <w:div w:id="1445806747">
      <w:bodyDiv w:val="1"/>
      <w:marLeft w:val="0"/>
      <w:marRight w:val="0"/>
      <w:marTop w:val="0"/>
      <w:marBottom w:val="0"/>
      <w:divBdr>
        <w:top w:val="none" w:sz="0" w:space="0" w:color="auto"/>
        <w:left w:val="none" w:sz="0" w:space="0" w:color="auto"/>
        <w:bottom w:val="none" w:sz="0" w:space="0" w:color="auto"/>
        <w:right w:val="none" w:sz="0" w:space="0" w:color="auto"/>
      </w:divBdr>
    </w:div>
    <w:div w:id="1482232050">
      <w:bodyDiv w:val="1"/>
      <w:marLeft w:val="0"/>
      <w:marRight w:val="0"/>
      <w:marTop w:val="0"/>
      <w:marBottom w:val="0"/>
      <w:divBdr>
        <w:top w:val="none" w:sz="0" w:space="0" w:color="auto"/>
        <w:left w:val="none" w:sz="0" w:space="0" w:color="auto"/>
        <w:bottom w:val="none" w:sz="0" w:space="0" w:color="auto"/>
        <w:right w:val="none" w:sz="0" w:space="0" w:color="auto"/>
      </w:divBdr>
    </w:div>
    <w:div w:id="1542279580">
      <w:bodyDiv w:val="1"/>
      <w:marLeft w:val="0"/>
      <w:marRight w:val="0"/>
      <w:marTop w:val="0"/>
      <w:marBottom w:val="0"/>
      <w:divBdr>
        <w:top w:val="none" w:sz="0" w:space="0" w:color="auto"/>
        <w:left w:val="none" w:sz="0" w:space="0" w:color="auto"/>
        <w:bottom w:val="none" w:sz="0" w:space="0" w:color="auto"/>
        <w:right w:val="none" w:sz="0" w:space="0" w:color="auto"/>
      </w:divBdr>
    </w:div>
    <w:div w:id="1571385364">
      <w:bodyDiv w:val="1"/>
      <w:marLeft w:val="0"/>
      <w:marRight w:val="0"/>
      <w:marTop w:val="0"/>
      <w:marBottom w:val="0"/>
      <w:divBdr>
        <w:top w:val="none" w:sz="0" w:space="0" w:color="auto"/>
        <w:left w:val="none" w:sz="0" w:space="0" w:color="auto"/>
        <w:bottom w:val="none" w:sz="0" w:space="0" w:color="auto"/>
        <w:right w:val="none" w:sz="0" w:space="0" w:color="auto"/>
      </w:divBdr>
    </w:div>
    <w:div w:id="1696885106">
      <w:bodyDiv w:val="1"/>
      <w:marLeft w:val="0"/>
      <w:marRight w:val="0"/>
      <w:marTop w:val="0"/>
      <w:marBottom w:val="0"/>
      <w:divBdr>
        <w:top w:val="none" w:sz="0" w:space="0" w:color="auto"/>
        <w:left w:val="none" w:sz="0" w:space="0" w:color="auto"/>
        <w:bottom w:val="none" w:sz="0" w:space="0" w:color="auto"/>
        <w:right w:val="none" w:sz="0" w:space="0" w:color="auto"/>
      </w:divBdr>
    </w:div>
    <w:div w:id="1723406066">
      <w:bodyDiv w:val="1"/>
      <w:marLeft w:val="0"/>
      <w:marRight w:val="0"/>
      <w:marTop w:val="0"/>
      <w:marBottom w:val="0"/>
      <w:divBdr>
        <w:top w:val="none" w:sz="0" w:space="0" w:color="auto"/>
        <w:left w:val="none" w:sz="0" w:space="0" w:color="auto"/>
        <w:bottom w:val="none" w:sz="0" w:space="0" w:color="auto"/>
        <w:right w:val="none" w:sz="0" w:space="0" w:color="auto"/>
      </w:divBdr>
    </w:div>
    <w:div w:id="1739086466">
      <w:bodyDiv w:val="1"/>
      <w:marLeft w:val="0"/>
      <w:marRight w:val="0"/>
      <w:marTop w:val="0"/>
      <w:marBottom w:val="0"/>
      <w:divBdr>
        <w:top w:val="none" w:sz="0" w:space="0" w:color="auto"/>
        <w:left w:val="none" w:sz="0" w:space="0" w:color="auto"/>
        <w:bottom w:val="none" w:sz="0" w:space="0" w:color="auto"/>
        <w:right w:val="none" w:sz="0" w:space="0" w:color="auto"/>
      </w:divBdr>
    </w:div>
    <w:div w:id="1747724637">
      <w:bodyDiv w:val="1"/>
      <w:marLeft w:val="0"/>
      <w:marRight w:val="0"/>
      <w:marTop w:val="0"/>
      <w:marBottom w:val="0"/>
      <w:divBdr>
        <w:top w:val="none" w:sz="0" w:space="0" w:color="auto"/>
        <w:left w:val="none" w:sz="0" w:space="0" w:color="auto"/>
        <w:bottom w:val="none" w:sz="0" w:space="0" w:color="auto"/>
        <w:right w:val="none" w:sz="0" w:space="0" w:color="auto"/>
      </w:divBdr>
    </w:div>
    <w:div w:id="1915583747">
      <w:bodyDiv w:val="1"/>
      <w:marLeft w:val="0"/>
      <w:marRight w:val="0"/>
      <w:marTop w:val="0"/>
      <w:marBottom w:val="0"/>
      <w:divBdr>
        <w:top w:val="none" w:sz="0" w:space="0" w:color="auto"/>
        <w:left w:val="none" w:sz="0" w:space="0" w:color="auto"/>
        <w:bottom w:val="none" w:sz="0" w:space="0" w:color="auto"/>
        <w:right w:val="none" w:sz="0" w:space="0" w:color="auto"/>
      </w:divBdr>
    </w:div>
    <w:div w:id="1928342998">
      <w:bodyDiv w:val="1"/>
      <w:marLeft w:val="0"/>
      <w:marRight w:val="0"/>
      <w:marTop w:val="0"/>
      <w:marBottom w:val="0"/>
      <w:divBdr>
        <w:top w:val="none" w:sz="0" w:space="0" w:color="auto"/>
        <w:left w:val="none" w:sz="0" w:space="0" w:color="auto"/>
        <w:bottom w:val="none" w:sz="0" w:space="0" w:color="auto"/>
        <w:right w:val="none" w:sz="0" w:space="0" w:color="auto"/>
      </w:divBdr>
    </w:div>
    <w:div w:id="1973361021">
      <w:bodyDiv w:val="1"/>
      <w:marLeft w:val="0"/>
      <w:marRight w:val="0"/>
      <w:marTop w:val="0"/>
      <w:marBottom w:val="0"/>
      <w:divBdr>
        <w:top w:val="none" w:sz="0" w:space="0" w:color="auto"/>
        <w:left w:val="none" w:sz="0" w:space="0" w:color="auto"/>
        <w:bottom w:val="none" w:sz="0" w:space="0" w:color="auto"/>
        <w:right w:val="none" w:sz="0" w:space="0" w:color="auto"/>
      </w:divBdr>
    </w:div>
    <w:div w:id="2008438986">
      <w:bodyDiv w:val="1"/>
      <w:marLeft w:val="0"/>
      <w:marRight w:val="0"/>
      <w:marTop w:val="0"/>
      <w:marBottom w:val="0"/>
      <w:divBdr>
        <w:top w:val="none" w:sz="0" w:space="0" w:color="auto"/>
        <w:left w:val="none" w:sz="0" w:space="0" w:color="auto"/>
        <w:bottom w:val="none" w:sz="0" w:space="0" w:color="auto"/>
        <w:right w:val="none" w:sz="0" w:space="0" w:color="auto"/>
      </w:divBdr>
    </w:div>
    <w:div w:id="203522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DFA20-1FF3-4A97-8BA5-3B6A8A6ACD46}">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7F200734-D945-4C78-AF1F-C72241464283}">
  <ds:schemaRefs>
    <ds:schemaRef ds:uri="http://schemas.microsoft.com/sharepoint/v3/contenttype/forms"/>
  </ds:schemaRefs>
</ds:datastoreItem>
</file>

<file path=customXml/itemProps3.xml><?xml version="1.0" encoding="utf-8"?>
<ds:datastoreItem xmlns:ds="http://schemas.openxmlformats.org/officeDocument/2006/customXml" ds:itemID="{F6E2BB9A-197F-4742-8D06-C021367F2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822</Words>
  <Characters>4692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docomo-d2</cp:lastModifiedBy>
  <cp:revision>6</cp:revision>
  <cp:lastPrinted>2411-12-31T15:59:00Z</cp:lastPrinted>
  <dcterms:created xsi:type="dcterms:W3CDTF">2024-10-17T15:16:00Z</dcterms:created>
  <dcterms:modified xsi:type="dcterms:W3CDTF">2024-10-18T03:47:00Z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